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465D5542" w:rsidR="00FC7D52" w:rsidRDefault="00FC7D52" w:rsidP="00F136AA">
      <w:pPr>
        <w:pStyle w:val="CRCoverPage"/>
        <w:tabs>
          <w:tab w:val="right" w:pos="9639"/>
        </w:tabs>
        <w:spacing w:after="0"/>
        <w:rPr>
          <w:b/>
          <w:i/>
          <w:noProof/>
          <w:sz w:val="28"/>
        </w:rPr>
      </w:pPr>
      <w:r>
        <w:rPr>
          <w:b/>
          <w:noProof/>
          <w:sz w:val="24"/>
        </w:rPr>
        <w:t>3GPP TSG-</w:t>
      </w:r>
      <w:r w:rsidR="0017395C">
        <w:fldChar w:fldCharType="begin"/>
      </w:r>
      <w:r w:rsidR="0017395C">
        <w:instrText xml:space="preserve"> DOCPROPERTY  TSG/WGRef  \* MERGEFORMAT </w:instrText>
      </w:r>
      <w:r w:rsidR="0017395C">
        <w:fldChar w:fldCharType="separate"/>
      </w:r>
      <w:r>
        <w:rPr>
          <w:b/>
          <w:noProof/>
          <w:sz w:val="24"/>
        </w:rPr>
        <w:t>RAN4</w:t>
      </w:r>
      <w:r w:rsidR="0017395C">
        <w:rPr>
          <w:b/>
          <w:noProof/>
          <w:sz w:val="24"/>
        </w:rPr>
        <w:fldChar w:fldCharType="end"/>
      </w:r>
      <w:r>
        <w:rPr>
          <w:b/>
          <w:noProof/>
          <w:sz w:val="24"/>
        </w:rPr>
        <w:t xml:space="preserve"> Meeting #10</w:t>
      </w:r>
      <w:r w:rsidR="00F74E49">
        <w:rPr>
          <w:b/>
          <w:noProof/>
          <w:sz w:val="24"/>
        </w:rPr>
        <w:t>4</w:t>
      </w:r>
      <w:r>
        <w:rPr>
          <w:b/>
          <w:noProof/>
          <w:sz w:val="24"/>
        </w:rPr>
        <w:t>-e</w:t>
      </w:r>
      <w:r>
        <w:rPr>
          <w:b/>
          <w:i/>
          <w:noProof/>
          <w:sz w:val="28"/>
        </w:rPr>
        <w:tab/>
      </w:r>
      <w:r w:rsidR="0017395C">
        <w:fldChar w:fldCharType="begin"/>
      </w:r>
      <w:r w:rsidR="0017395C">
        <w:instrText xml:space="preserve"> DOCPROPERTY  Tdoc#  \* MERGEFORMAT </w:instrText>
      </w:r>
      <w:r w:rsidR="0017395C">
        <w:fldChar w:fldCharType="separate"/>
      </w:r>
      <w:r w:rsidRPr="00E13F3D">
        <w:rPr>
          <w:b/>
          <w:i/>
          <w:noProof/>
          <w:sz w:val="28"/>
        </w:rPr>
        <w:t>R4-2</w:t>
      </w:r>
      <w:r w:rsidR="0017395C">
        <w:rPr>
          <w:b/>
          <w:i/>
          <w:noProof/>
          <w:sz w:val="28"/>
        </w:rPr>
        <w:fldChar w:fldCharType="end"/>
      </w:r>
      <w:r>
        <w:rPr>
          <w:b/>
          <w:i/>
          <w:noProof/>
          <w:sz w:val="28"/>
        </w:rPr>
        <w:t>2</w:t>
      </w:r>
      <w:r w:rsidR="007C296E">
        <w:rPr>
          <w:b/>
          <w:i/>
          <w:noProof/>
          <w:sz w:val="28"/>
        </w:rPr>
        <w:t>1</w:t>
      </w:r>
      <w:r w:rsidR="000B6F4C">
        <w:rPr>
          <w:b/>
          <w:i/>
          <w:noProof/>
          <w:sz w:val="28"/>
        </w:rPr>
        <w:t>4537</w:t>
      </w:r>
    </w:p>
    <w:p w14:paraId="1EB569C0" w14:textId="6E386470" w:rsidR="00FC7D52" w:rsidRDefault="00234182" w:rsidP="00FC7D52">
      <w:pPr>
        <w:pStyle w:val="CRCoverPage"/>
        <w:outlineLvl w:val="0"/>
        <w:rPr>
          <w:b/>
          <w:noProof/>
          <w:sz w:val="24"/>
        </w:rPr>
      </w:pPr>
      <w:fldSimple w:instr=" DOCPROPERTY  Location  \* MERGEFORMAT ">
        <w:r w:rsidR="00FC7D52" w:rsidRPr="00BA51D9">
          <w:rPr>
            <w:b/>
            <w:noProof/>
            <w:sz w:val="24"/>
          </w:rPr>
          <w:t>Online</w:t>
        </w:r>
      </w:fldSimple>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F74E49">
        <w:rPr>
          <w:b/>
          <w:noProof/>
          <w:sz w:val="24"/>
        </w:rPr>
        <w:t>August</w:t>
      </w:r>
      <w:r w:rsidR="00FC7D52">
        <w:rPr>
          <w:b/>
          <w:noProof/>
          <w:sz w:val="24"/>
        </w:rPr>
        <w:t xml:space="preserve"> </w:t>
      </w:r>
      <w:r w:rsidR="00F74E49">
        <w:rPr>
          <w:b/>
          <w:noProof/>
          <w:sz w:val="24"/>
        </w:rPr>
        <w:t>15-26</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85BDE" w:rsidR="001E41F3" w:rsidRPr="00410371" w:rsidRDefault="0017395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4635FE">
              <w:rPr>
                <w:b/>
                <w:noProof/>
                <w:sz w:val="28"/>
              </w:rPr>
              <w:t>8</w:t>
            </w:r>
            <w:r w:rsidR="009206E3">
              <w:rPr>
                <w:b/>
                <w:noProof/>
                <w:sz w:val="28"/>
              </w:rPr>
              <w:t>.1</w:t>
            </w:r>
            <w:r w:rsidR="00D1011D">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4D1E0" w:rsidR="001E41F3" w:rsidRPr="007C5BDA" w:rsidRDefault="007430D6" w:rsidP="00547111">
            <w:pPr>
              <w:pStyle w:val="CRCoverPage"/>
              <w:spacing w:after="0"/>
              <w:rPr>
                <w:b/>
                <w:bCs/>
                <w:noProof/>
                <w:sz w:val="28"/>
                <w:szCs w:val="28"/>
              </w:rPr>
            </w:pPr>
            <w:r>
              <w:rPr>
                <w:b/>
                <w:bCs/>
                <w:noProof/>
                <w:sz w:val="28"/>
                <w:szCs w:val="28"/>
              </w:rPr>
              <w:t>0</w:t>
            </w:r>
            <w:r w:rsidR="00CE6A14">
              <w:rPr>
                <w:b/>
                <w:bCs/>
                <w:noProof/>
                <w:sz w:val="28"/>
                <w:szCs w:val="28"/>
              </w:rPr>
              <w:t>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395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9E94D" w:rsidR="001E41F3" w:rsidRPr="007E5FE7" w:rsidRDefault="007E5FE7">
            <w:pPr>
              <w:pStyle w:val="CRCoverPage"/>
              <w:spacing w:after="0"/>
              <w:jc w:val="center"/>
              <w:rPr>
                <w:b/>
                <w:bCs/>
                <w:noProof/>
                <w:sz w:val="28"/>
              </w:rPr>
            </w:pPr>
            <w:r w:rsidRPr="007E5FE7">
              <w:rPr>
                <w:b/>
                <w:bCs/>
                <w:sz w:val="28"/>
                <w:szCs w:val="28"/>
              </w:rPr>
              <w:t>17.</w:t>
            </w:r>
            <w:r w:rsidR="00D1011D">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9F4EA" w:rsidR="001E41F3" w:rsidRDefault="00D1011D">
            <w:pPr>
              <w:pStyle w:val="CRCoverPage"/>
              <w:spacing w:after="0"/>
              <w:ind w:left="100"/>
              <w:rPr>
                <w:noProof/>
              </w:rPr>
            </w:pPr>
            <w:r>
              <w:t>CR to TS 38.108: Corrections</w:t>
            </w:r>
            <w:r w:rsidR="0000233D">
              <w:t xml:space="preserve"> OTA Rx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395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E1B06" w:rsidR="001E41F3" w:rsidRPr="004635FE" w:rsidRDefault="00A426DF" w:rsidP="004635FE">
            <w:pPr>
              <w:spacing w:after="0"/>
              <w:rPr>
                <w:rFonts w:ascii="Arial" w:hAnsi="Arial" w:cs="Arial"/>
                <w:sz w:val="18"/>
                <w:szCs w:val="18"/>
                <w:lang w:val="sv-SE" w:eastAsia="sv-SE"/>
              </w:rPr>
            </w:pP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126F6" w:rsidR="001E41F3" w:rsidRDefault="00A548F6">
            <w:pPr>
              <w:pStyle w:val="CRCoverPage"/>
              <w:spacing w:after="0"/>
              <w:ind w:left="100"/>
              <w:rPr>
                <w:noProof/>
              </w:rPr>
            </w:pPr>
            <w:r>
              <w:t>2022-0</w:t>
            </w:r>
            <w:r w:rsidR="00F74E49">
              <w:t>8</w:t>
            </w:r>
            <w:r>
              <w:t>-</w:t>
            </w:r>
            <w:r w:rsidR="00F74E4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0CA63" w:rsidR="001E41F3" w:rsidRDefault="00D101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395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8BE6DF" w:rsidR="00061BE9" w:rsidRDefault="00ED4A4D" w:rsidP="00ED4A4D">
            <w:pPr>
              <w:pStyle w:val="CRCoverPage"/>
              <w:spacing w:after="0"/>
              <w:rPr>
                <w:noProof/>
              </w:rPr>
            </w:pPr>
            <w:r>
              <w:rPr>
                <w:noProof/>
              </w:rPr>
              <w:t>All sub-clauses title are not aligned. Similarly, all table titles are not aligned, neither SAN class naming.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6E6B50" w:rsidR="001E41F3" w:rsidRDefault="00B3307E" w:rsidP="00B3307E">
            <w:pPr>
              <w:pStyle w:val="CRCoverPage"/>
              <w:spacing w:after="0"/>
              <w:ind w:left="100"/>
              <w:rPr>
                <w:noProof/>
              </w:rPr>
            </w:pPr>
            <w:r>
              <w:rPr>
                <w:noProof/>
              </w:rPr>
              <w:t>Align sub-clauses title, tables title and SAN class naming.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DF501" w:rsidR="001E41F3" w:rsidRDefault="00F169AD" w:rsidP="00F169AD">
            <w:pPr>
              <w:pStyle w:val="CRCoverPage"/>
              <w:spacing w:after="0"/>
              <w:ind w:left="100"/>
              <w:rPr>
                <w:noProof/>
              </w:rPr>
            </w:pPr>
            <w:r>
              <w:rPr>
                <w:noProof/>
              </w:rPr>
              <w:t>Not doing some changes might trigger some confusion. This specification would be of poor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A121F" w:rsidR="001E41F3" w:rsidRDefault="0062481D">
            <w:pPr>
              <w:pStyle w:val="CRCoverPage"/>
              <w:spacing w:after="0"/>
              <w:ind w:left="100"/>
              <w:rPr>
                <w:noProof/>
              </w:rPr>
            </w:pPr>
            <w:r>
              <w:rPr>
                <w:noProof/>
              </w:rPr>
              <w:t xml:space="preserve">10.2.2, 10.3.2, 10.4.2, 10.5.1.2, </w:t>
            </w:r>
            <w:r w:rsidR="000C187D">
              <w:rPr>
                <w:noProof/>
              </w:rPr>
              <w:t xml:space="preserve">10.9.2,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24CB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7C171" w:rsidR="001E41F3" w:rsidRDefault="00D101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406DBA" w:rsidR="001E41F3" w:rsidRDefault="00D1011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8EC337" w14:textId="77777777" w:rsidR="0086625B" w:rsidRDefault="0086625B" w:rsidP="0086625B">
      <w:pPr>
        <w:rPr>
          <w:i/>
          <w:color w:val="0000FF"/>
          <w:lang w:eastAsia="zh-CN"/>
        </w:rPr>
      </w:pPr>
    </w:p>
    <w:p w14:paraId="33723BAC" w14:textId="7658ED26" w:rsidR="0086625B" w:rsidRDefault="0086625B" w:rsidP="008662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71B42A0" w14:textId="20CFDD99" w:rsidR="003F69DC" w:rsidRPr="00FD0493" w:rsidRDefault="003F69DC" w:rsidP="003F69DC">
      <w:pPr>
        <w:pStyle w:val="Heading4"/>
        <w:ind w:left="1134" w:hanging="1134"/>
        <w:rPr>
          <w:sz w:val="28"/>
        </w:rPr>
      </w:pPr>
      <w:bookmarkStart w:id="1" w:name="_Toc21127703"/>
      <w:bookmarkStart w:id="2" w:name="_Toc29811912"/>
      <w:bookmarkStart w:id="3" w:name="_Toc36817464"/>
      <w:bookmarkStart w:id="4" w:name="_Toc37260386"/>
      <w:bookmarkStart w:id="5" w:name="_Toc37267774"/>
      <w:bookmarkStart w:id="6" w:name="_Toc44712380"/>
      <w:bookmarkStart w:id="7" w:name="_Toc45893692"/>
      <w:bookmarkStart w:id="8" w:name="_Toc53178406"/>
      <w:bookmarkStart w:id="9" w:name="_Toc53178857"/>
      <w:bookmarkStart w:id="10" w:name="_Toc61179095"/>
      <w:bookmarkStart w:id="11" w:name="_Toc61179565"/>
      <w:bookmarkStart w:id="12" w:name="_Toc67916861"/>
      <w:bookmarkStart w:id="13" w:name="_Toc74663482"/>
      <w:bookmarkStart w:id="14" w:name="_Toc82622023"/>
      <w:bookmarkStart w:id="15" w:name="_Toc90422870"/>
      <w:bookmarkStart w:id="16" w:name="_Toc104311097"/>
      <w:bookmarkStart w:id="17" w:name="_Toc106126798"/>
      <w:bookmarkStart w:id="18" w:name="_Toc106177111"/>
      <w:r w:rsidRPr="00FD0493">
        <w:rPr>
          <w:sz w:val="28"/>
        </w:rPr>
        <w:t>10.2.2</w:t>
      </w:r>
      <w:r w:rsidRPr="00FD0493">
        <w:rPr>
          <w:sz w:val="28"/>
        </w:rPr>
        <w:tab/>
        <w:t>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19" w:author="D. Everaere" w:date="2022-07-15T18:07:00Z">
        <w:r>
          <w:rPr>
            <w:sz w:val="28"/>
          </w:rPr>
          <w:t xml:space="preserve"> for </w:t>
        </w:r>
      </w:ins>
      <w:ins w:id="20" w:author="D. Everaere" w:date="2022-07-15T18:08:00Z">
        <w:r w:rsidRPr="003F69DC">
          <w:rPr>
            <w:i/>
            <w:iCs/>
            <w:sz w:val="28"/>
          </w:rPr>
          <w:t>SAN type 1-O</w:t>
        </w:r>
      </w:ins>
    </w:p>
    <w:p w14:paraId="5BD7B829" w14:textId="77777777" w:rsidR="003F69DC" w:rsidRPr="00F95B02" w:rsidRDefault="003F69DC" w:rsidP="003F69DC">
      <w:r w:rsidRPr="00F95B02">
        <w:t xml:space="preserve">For a received signal whose </w:t>
      </w:r>
      <w:proofErr w:type="spellStart"/>
      <w:r w:rsidRPr="00F95B02">
        <w:t>AoA</w:t>
      </w:r>
      <w:proofErr w:type="spellEnd"/>
      <w:r w:rsidRPr="00F95B02">
        <w:t xml:space="preserve"> of the incident wave is within the active </w:t>
      </w:r>
      <w:r w:rsidRPr="00F95B02">
        <w:rPr>
          <w:i/>
        </w:rPr>
        <w:t xml:space="preserve">sensitivity </w:t>
      </w:r>
      <w:proofErr w:type="spellStart"/>
      <w:r w:rsidRPr="00F95B02">
        <w:rPr>
          <w:i/>
        </w:rPr>
        <w:t>RoAoA</w:t>
      </w:r>
      <w:proofErr w:type="spellEnd"/>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40680848" w14:textId="77777777" w:rsidR="0086625B" w:rsidRDefault="0086625B" w:rsidP="008662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B846B0" w14:textId="77777777" w:rsidR="0086625B" w:rsidRDefault="0086625B" w:rsidP="0086625B">
      <w:pPr>
        <w:rPr>
          <w:i/>
          <w:color w:val="0000FF"/>
          <w:lang w:eastAsia="zh-CN"/>
        </w:rPr>
      </w:pPr>
    </w:p>
    <w:p w14:paraId="721280FA" w14:textId="1BE3EAED" w:rsidR="0086625B" w:rsidRDefault="0086625B" w:rsidP="008662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3CDCD5F" w14:textId="77777777" w:rsidR="0060586C" w:rsidRDefault="0060586C" w:rsidP="0060586C">
      <w:pPr>
        <w:pStyle w:val="Heading3"/>
        <w:numPr>
          <w:ilvl w:val="2"/>
          <w:numId w:val="0"/>
        </w:numPr>
        <w:ind w:left="1134" w:hanging="1134"/>
      </w:pPr>
      <w:bookmarkStart w:id="21" w:name="_Toc53178410"/>
      <w:bookmarkStart w:id="22" w:name="_Toc37267778"/>
      <w:bookmarkStart w:id="23" w:name="_Toc67916865"/>
      <w:bookmarkStart w:id="24" w:name="_Toc44712384"/>
      <w:bookmarkStart w:id="25" w:name="_Toc53178861"/>
      <w:bookmarkStart w:id="26" w:name="_Toc45893696"/>
      <w:bookmarkStart w:id="27" w:name="_Toc90422874"/>
      <w:bookmarkStart w:id="28" w:name="_Toc82622027"/>
      <w:bookmarkStart w:id="29" w:name="_Toc29811916"/>
      <w:bookmarkStart w:id="30" w:name="_Toc74663486"/>
      <w:bookmarkStart w:id="31" w:name="_Toc36817468"/>
      <w:bookmarkStart w:id="32" w:name="_Toc61179569"/>
      <w:bookmarkStart w:id="33" w:name="_Toc61179099"/>
      <w:bookmarkStart w:id="34" w:name="_Toc21127707"/>
      <w:bookmarkStart w:id="35" w:name="_Toc37260390"/>
      <w:bookmarkStart w:id="36" w:name="_Toc104311100"/>
      <w:bookmarkStart w:id="37" w:name="_Toc106126801"/>
      <w:bookmarkStart w:id="38" w:name="_Toc106177114"/>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94C88E8" w14:textId="77777777" w:rsidR="0060586C" w:rsidRDefault="0060586C" w:rsidP="0060586C">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182D0C7E" w14:textId="4F3AAAE9" w:rsidR="0060586C" w:rsidRDefault="0060586C" w:rsidP="0060586C">
      <w:pPr>
        <w:pStyle w:val="TH"/>
      </w:pPr>
      <w:r>
        <w:t xml:space="preserve">Table 10.3.2-1: </w:t>
      </w:r>
      <w:ins w:id="39" w:author="D. Everaere" w:date="2022-08-01T18:26:00Z">
        <w:r w:rsidR="00C87EAA">
          <w:t xml:space="preserve">SAN </w:t>
        </w:r>
      </w:ins>
      <w:r>
        <w:rPr>
          <w:rFonts w:hint="eastAsia"/>
          <w:lang w:val="en-US" w:eastAsia="zh-CN"/>
        </w:rPr>
        <w:t>GEO</w:t>
      </w:r>
      <w:r>
        <w:rPr>
          <w:lang w:eastAsia="zh-CN"/>
        </w:rPr>
        <w:t xml:space="preserve"> class </w:t>
      </w:r>
      <w:del w:id="40" w:author="D. Everaere" w:date="2022-08-01T18:26:00Z">
        <w:r w:rsidDel="00C87EAA">
          <w:rPr>
            <w:rFonts w:hint="eastAsia"/>
            <w:lang w:val="en-US" w:eastAsia="zh-CN"/>
          </w:rPr>
          <w:delText>SAN</w:delText>
        </w:r>
        <w:r w:rsidDel="00C87EAA">
          <w:delText xml:space="preserve"> </w:delText>
        </w:r>
      </w:del>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0586C" w14:paraId="5D309E66" w14:textId="77777777" w:rsidTr="0069590E">
        <w:trPr>
          <w:cantSplit/>
          <w:jc w:val="center"/>
        </w:trPr>
        <w:tc>
          <w:tcPr>
            <w:tcW w:w="2235" w:type="dxa"/>
            <w:shd w:val="clear" w:color="auto" w:fill="auto"/>
            <w:vAlign w:val="center"/>
          </w:tcPr>
          <w:p w14:paraId="1344F9F2" w14:textId="77777777" w:rsidR="0060586C" w:rsidRDefault="0060586C" w:rsidP="0069590E">
            <w:pPr>
              <w:pStyle w:val="TAH"/>
              <w:rPr>
                <w:lang w:val="it-IT"/>
              </w:rPr>
            </w:pPr>
            <w:r>
              <w:rPr>
                <w:rFonts w:hint="eastAsia"/>
                <w:lang w:val="en-US" w:eastAsia="zh-CN"/>
              </w:rPr>
              <w:t>SAN</w:t>
            </w:r>
            <w:r>
              <w:rPr>
                <w:lang w:val="it-IT"/>
              </w:rPr>
              <w:t xml:space="preserve"> channel bandwidth (MHz)</w:t>
            </w:r>
          </w:p>
        </w:tc>
        <w:tc>
          <w:tcPr>
            <w:tcW w:w="1842" w:type="dxa"/>
          </w:tcPr>
          <w:p w14:paraId="583566EB" w14:textId="77777777" w:rsidR="0060586C" w:rsidRDefault="0060586C" w:rsidP="0069590E">
            <w:pPr>
              <w:pStyle w:val="TAH"/>
            </w:pPr>
            <w:r>
              <w:t>Sub-carrier spacing (kHz)</w:t>
            </w:r>
          </w:p>
        </w:tc>
        <w:tc>
          <w:tcPr>
            <w:tcW w:w="3119" w:type="dxa"/>
          </w:tcPr>
          <w:p w14:paraId="13BA3372" w14:textId="77777777" w:rsidR="0060586C" w:rsidRDefault="0060586C" w:rsidP="0069590E">
            <w:pPr>
              <w:pStyle w:val="TAH"/>
            </w:pPr>
            <w:r>
              <w:t>Reference measurement channel</w:t>
            </w:r>
          </w:p>
        </w:tc>
        <w:tc>
          <w:tcPr>
            <w:tcW w:w="2659" w:type="dxa"/>
            <w:vAlign w:val="center"/>
          </w:tcPr>
          <w:p w14:paraId="6954495E" w14:textId="77777777" w:rsidR="0060586C" w:rsidRDefault="0060586C" w:rsidP="0069590E">
            <w:pPr>
              <w:pStyle w:val="TAH"/>
            </w:pPr>
            <w:r>
              <w:t xml:space="preserve">OTA reference sensitivity level, </w:t>
            </w:r>
            <w:r>
              <w:rPr>
                <w:lang w:eastAsia="zh-CN"/>
              </w:rPr>
              <w:t>EIS</w:t>
            </w:r>
            <w:r>
              <w:rPr>
                <w:vertAlign w:val="subscript"/>
                <w:lang w:eastAsia="zh-CN"/>
              </w:rPr>
              <w:t>REFSENS</w:t>
            </w:r>
          </w:p>
          <w:p w14:paraId="618F9AC0" w14:textId="77777777" w:rsidR="0060586C" w:rsidRDefault="0060586C" w:rsidP="0069590E">
            <w:pPr>
              <w:pStyle w:val="TAH"/>
            </w:pPr>
            <w:r>
              <w:t>(dBm)</w:t>
            </w:r>
          </w:p>
        </w:tc>
      </w:tr>
      <w:tr w:rsidR="0060586C" w14:paraId="762E52CC" w14:textId="77777777" w:rsidTr="0069590E">
        <w:trPr>
          <w:cantSplit/>
          <w:jc w:val="center"/>
        </w:trPr>
        <w:tc>
          <w:tcPr>
            <w:tcW w:w="2235" w:type="dxa"/>
            <w:vAlign w:val="center"/>
          </w:tcPr>
          <w:p w14:paraId="2D39A96A" w14:textId="77777777" w:rsidR="0060586C" w:rsidRDefault="0060586C" w:rsidP="0069590E">
            <w:pPr>
              <w:pStyle w:val="TAC"/>
            </w:pPr>
            <w:r>
              <w:rPr>
                <w:rFonts w:cs="Arial"/>
              </w:rPr>
              <w:t>5, 10, 15</w:t>
            </w:r>
          </w:p>
        </w:tc>
        <w:tc>
          <w:tcPr>
            <w:tcW w:w="1842" w:type="dxa"/>
            <w:vAlign w:val="center"/>
          </w:tcPr>
          <w:p w14:paraId="182512BD" w14:textId="77777777" w:rsidR="0060586C" w:rsidRDefault="0060586C" w:rsidP="0069590E">
            <w:pPr>
              <w:pStyle w:val="TAC"/>
              <w:rPr>
                <w:lang w:eastAsia="zh-CN"/>
              </w:rPr>
            </w:pPr>
            <w:r>
              <w:rPr>
                <w:rFonts w:cs="Arial"/>
                <w:lang w:eastAsia="zh-CN"/>
              </w:rPr>
              <w:t>15</w:t>
            </w:r>
          </w:p>
        </w:tc>
        <w:tc>
          <w:tcPr>
            <w:tcW w:w="3119" w:type="dxa"/>
            <w:vAlign w:val="center"/>
          </w:tcPr>
          <w:p w14:paraId="614C9E39" w14:textId="77777777" w:rsidR="0060586C" w:rsidRDefault="0060586C" w:rsidP="0069590E">
            <w:pPr>
              <w:pStyle w:val="TAC"/>
            </w:pPr>
            <w:r>
              <w:rPr>
                <w:rFonts w:cs="Arial"/>
                <w:lang w:eastAsia="zh-CN"/>
              </w:rPr>
              <w:t>G-FR1-A1-1</w:t>
            </w:r>
          </w:p>
        </w:tc>
        <w:tc>
          <w:tcPr>
            <w:tcW w:w="2659" w:type="dxa"/>
            <w:vAlign w:val="center"/>
          </w:tcPr>
          <w:p w14:paraId="535EC813" w14:textId="77777777" w:rsidR="0060586C" w:rsidRDefault="0060586C" w:rsidP="0069590E">
            <w:pPr>
              <w:pStyle w:val="TAC"/>
            </w:pPr>
            <w:r>
              <w:t>-99.3</w:t>
            </w:r>
            <w:r>
              <w:rPr>
                <w:rFonts w:cs="Arial"/>
                <w:lang w:eastAsia="zh-CN"/>
              </w:rPr>
              <w:t xml:space="preserve"> </w:t>
            </w:r>
            <w:r>
              <w:rPr>
                <w:rFonts w:cs="Arial"/>
              </w:rPr>
              <w:t>- Δ</w:t>
            </w:r>
            <w:r>
              <w:rPr>
                <w:rFonts w:cs="Arial"/>
                <w:vertAlign w:val="subscript"/>
              </w:rPr>
              <w:t>OTAREFSENS</w:t>
            </w:r>
          </w:p>
        </w:tc>
      </w:tr>
      <w:tr w:rsidR="0060586C" w14:paraId="41B5CAD2" w14:textId="77777777" w:rsidTr="0069590E">
        <w:trPr>
          <w:cantSplit/>
          <w:jc w:val="center"/>
        </w:trPr>
        <w:tc>
          <w:tcPr>
            <w:tcW w:w="2235" w:type="dxa"/>
            <w:vAlign w:val="center"/>
          </w:tcPr>
          <w:p w14:paraId="6A2B4A67" w14:textId="77777777" w:rsidR="0060586C" w:rsidRDefault="0060586C" w:rsidP="0069590E">
            <w:pPr>
              <w:pStyle w:val="TAC"/>
            </w:pPr>
            <w:r>
              <w:rPr>
                <w:rFonts w:cs="Arial"/>
              </w:rPr>
              <w:t xml:space="preserve">10, 15 </w:t>
            </w:r>
          </w:p>
        </w:tc>
        <w:tc>
          <w:tcPr>
            <w:tcW w:w="1842" w:type="dxa"/>
            <w:vAlign w:val="center"/>
          </w:tcPr>
          <w:p w14:paraId="19D239A5" w14:textId="77777777" w:rsidR="0060586C" w:rsidRDefault="0060586C" w:rsidP="0069590E">
            <w:pPr>
              <w:pStyle w:val="TAC"/>
              <w:rPr>
                <w:lang w:eastAsia="zh-CN"/>
              </w:rPr>
            </w:pPr>
            <w:r>
              <w:rPr>
                <w:rFonts w:cs="Arial"/>
                <w:lang w:eastAsia="zh-CN"/>
              </w:rPr>
              <w:t>30</w:t>
            </w:r>
          </w:p>
        </w:tc>
        <w:tc>
          <w:tcPr>
            <w:tcW w:w="3119" w:type="dxa"/>
            <w:vAlign w:val="center"/>
          </w:tcPr>
          <w:p w14:paraId="30FA3BD2" w14:textId="77777777" w:rsidR="0060586C" w:rsidRDefault="0060586C" w:rsidP="0069590E">
            <w:pPr>
              <w:pStyle w:val="TAC"/>
            </w:pPr>
            <w:r>
              <w:rPr>
                <w:rFonts w:cs="Arial"/>
                <w:lang w:eastAsia="zh-CN"/>
              </w:rPr>
              <w:t>G-FR1-A1-2</w:t>
            </w:r>
          </w:p>
        </w:tc>
        <w:tc>
          <w:tcPr>
            <w:tcW w:w="2659" w:type="dxa"/>
            <w:vAlign w:val="center"/>
          </w:tcPr>
          <w:p w14:paraId="0AD5A8B4" w14:textId="77777777" w:rsidR="0060586C" w:rsidRDefault="0060586C" w:rsidP="0069590E">
            <w:pPr>
              <w:pStyle w:val="TAC"/>
            </w:pPr>
            <w:r>
              <w:t xml:space="preserve">-99.4 </w:t>
            </w:r>
            <w:r>
              <w:rPr>
                <w:rFonts w:cs="Arial"/>
                <w:lang w:eastAsia="zh-CN"/>
              </w:rPr>
              <w:t xml:space="preserve"> </w:t>
            </w:r>
            <w:r>
              <w:rPr>
                <w:rFonts w:cs="Arial"/>
              </w:rPr>
              <w:t>- Δ</w:t>
            </w:r>
            <w:r>
              <w:rPr>
                <w:rFonts w:cs="Arial"/>
                <w:vertAlign w:val="subscript"/>
              </w:rPr>
              <w:t>OTAREFSENS</w:t>
            </w:r>
          </w:p>
        </w:tc>
      </w:tr>
      <w:tr w:rsidR="0060586C" w14:paraId="29E2D5E6" w14:textId="77777777" w:rsidTr="0069590E">
        <w:trPr>
          <w:cantSplit/>
          <w:jc w:val="center"/>
        </w:trPr>
        <w:tc>
          <w:tcPr>
            <w:tcW w:w="2235" w:type="dxa"/>
            <w:vAlign w:val="center"/>
          </w:tcPr>
          <w:p w14:paraId="7632B46D" w14:textId="77777777" w:rsidR="0060586C" w:rsidRDefault="0060586C" w:rsidP="0069590E">
            <w:pPr>
              <w:pStyle w:val="TAC"/>
              <w:rPr>
                <w:lang w:eastAsia="zh-CN"/>
              </w:rPr>
            </w:pPr>
            <w:r>
              <w:rPr>
                <w:rFonts w:cs="Arial"/>
              </w:rPr>
              <w:t>10, 15</w:t>
            </w:r>
          </w:p>
        </w:tc>
        <w:tc>
          <w:tcPr>
            <w:tcW w:w="1842" w:type="dxa"/>
            <w:vAlign w:val="center"/>
          </w:tcPr>
          <w:p w14:paraId="1240A725" w14:textId="77777777" w:rsidR="0060586C" w:rsidRDefault="0060586C" w:rsidP="0069590E">
            <w:pPr>
              <w:pStyle w:val="TAC"/>
              <w:rPr>
                <w:lang w:eastAsia="zh-CN"/>
              </w:rPr>
            </w:pPr>
            <w:r>
              <w:rPr>
                <w:rFonts w:cs="Arial"/>
                <w:lang w:eastAsia="zh-CN"/>
              </w:rPr>
              <w:t>60</w:t>
            </w:r>
          </w:p>
        </w:tc>
        <w:tc>
          <w:tcPr>
            <w:tcW w:w="3119" w:type="dxa"/>
            <w:vAlign w:val="center"/>
          </w:tcPr>
          <w:p w14:paraId="5558FF7F" w14:textId="77777777" w:rsidR="0060586C" w:rsidRDefault="0060586C" w:rsidP="0069590E">
            <w:pPr>
              <w:pStyle w:val="TAC"/>
              <w:rPr>
                <w:lang w:eastAsia="zh-CN"/>
              </w:rPr>
            </w:pPr>
            <w:r>
              <w:rPr>
                <w:rFonts w:cs="Arial"/>
                <w:lang w:eastAsia="zh-CN"/>
              </w:rPr>
              <w:t>G-FR1-A1-3</w:t>
            </w:r>
          </w:p>
        </w:tc>
        <w:tc>
          <w:tcPr>
            <w:tcW w:w="2659" w:type="dxa"/>
            <w:vAlign w:val="center"/>
          </w:tcPr>
          <w:p w14:paraId="524E88CC" w14:textId="77777777" w:rsidR="0060586C" w:rsidRDefault="0060586C" w:rsidP="0069590E">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60586C" w14:paraId="42D3D66E" w14:textId="77777777" w:rsidTr="0069590E">
        <w:trPr>
          <w:cantSplit/>
          <w:jc w:val="center"/>
        </w:trPr>
        <w:tc>
          <w:tcPr>
            <w:tcW w:w="2235" w:type="dxa"/>
            <w:vAlign w:val="center"/>
          </w:tcPr>
          <w:p w14:paraId="7E349F95" w14:textId="77777777" w:rsidR="0060586C" w:rsidRDefault="0060586C" w:rsidP="0069590E">
            <w:pPr>
              <w:pStyle w:val="TAC"/>
              <w:rPr>
                <w:lang w:eastAsia="zh-CN"/>
              </w:rPr>
            </w:pPr>
            <w:r>
              <w:rPr>
                <w:rFonts w:cs="Arial"/>
              </w:rPr>
              <w:t xml:space="preserve">20 </w:t>
            </w:r>
          </w:p>
        </w:tc>
        <w:tc>
          <w:tcPr>
            <w:tcW w:w="1842" w:type="dxa"/>
            <w:vAlign w:val="center"/>
          </w:tcPr>
          <w:p w14:paraId="43DB1ED3" w14:textId="77777777" w:rsidR="0060586C" w:rsidRDefault="0060586C" w:rsidP="0069590E">
            <w:pPr>
              <w:pStyle w:val="TAC"/>
              <w:rPr>
                <w:lang w:eastAsia="zh-CN"/>
              </w:rPr>
            </w:pPr>
            <w:r>
              <w:rPr>
                <w:rFonts w:cs="Arial"/>
                <w:lang w:eastAsia="zh-CN"/>
              </w:rPr>
              <w:t>15</w:t>
            </w:r>
          </w:p>
        </w:tc>
        <w:tc>
          <w:tcPr>
            <w:tcW w:w="3119" w:type="dxa"/>
            <w:vAlign w:val="center"/>
          </w:tcPr>
          <w:p w14:paraId="483A5CB1" w14:textId="77777777" w:rsidR="0060586C" w:rsidRDefault="0060586C" w:rsidP="0069590E">
            <w:pPr>
              <w:pStyle w:val="TAC"/>
              <w:rPr>
                <w:lang w:eastAsia="zh-CN"/>
              </w:rPr>
            </w:pPr>
            <w:r>
              <w:rPr>
                <w:rFonts w:cs="Arial"/>
                <w:lang w:eastAsia="zh-CN"/>
              </w:rPr>
              <w:t>G-FR1-A1-4</w:t>
            </w:r>
          </w:p>
        </w:tc>
        <w:tc>
          <w:tcPr>
            <w:tcW w:w="2659" w:type="dxa"/>
            <w:vAlign w:val="center"/>
          </w:tcPr>
          <w:p w14:paraId="0202DC8E" w14:textId="77777777" w:rsidR="0060586C" w:rsidRDefault="0060586C" w:rsidP="0069590E">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60586C" w14:paraId="21EEC7D7" w14:textId="77777777" w:rsidTr="0069590E">
        <w:trPr>
          <w:cantSplit/>
          <w:jc w:val="center"/>
        </w:trPr>
        <w:tc>
          <w:tcPr>
            <w:tcW w:w="2235" w:type="dxa"/>
            <w:vAlign w:val="center"/>
          </w:tcPr>
          <w:p w14:paraId="53D5FF32" w14:textId="77777777" w:rsidR="0060586C" w:rsidRDefault="0060586C" w:rsidP="0069590E">
            <w:pPr>
              <w:pStyle w:val="TAC"/>
              <w:rPr>
                <w:lang w:eastAsia="zh-CN"/>
              </w:rPr>
            </w:pPr>
            <w:r>
              <w:rPr>
                <w:rFonts w:cs="Arial"/>
              </w:rPr>
              <w:t>20</w:t>
            </w:r>
          </w:p>
        </w:tc>
        <w:tc>
          <w:tcPr>
            <w:tcW w:w="1842" w:type="dxa"/>
            <w:vAlign w:val="center"/>
          </w:tcPr>
          <w:p w14:paraId="53AC0BB6" w14:textId="77777777" w:rsidR="0060586C" w:rsidRDefault="0060586C" w:rsidP="0069590E">
            <w:pPr>
              <w:pStyle w:val="TAC"/>
              <w:rPr>
                <w:lang w:eastAsia="zh-CN"/>
              </w:rPr>
            </w:pPr>
            <w:r>
              <w:rPr>
                <w:rFonts w:cs="Arial"/>
                <w:lang w:eastAsia="zh-CN"/>
              </w:rPr>
              <w:t>30</w:t>
            </w:r>
          </w:p>
        </w:tc>
        <w:tc>
          <w:tcPr>
            <w:tcW w:w="3119" w:type="dxa"/>
            <w:vAlign w:val="center"/>
          </w:tcPr>
          <w:p w14:paraId="0A4A2A33" w14:textId="77777777" w:rsidR="0060586C" w:rsidRDefault="0060586C" w:rsidP="0069590E">
            <w:pPr>
              <w:pStyle w:val="TAC"/>
              <w:rPr>
                <w:lang w:eastAsia="zh-CN"/>
              </w:rPr>
            </w:pPr>
            <w:r>
              <w:rPr>
                <w:rFonts w:cs="Arial"/>
                <w:lang w:eastAsia="zh-CN"/>
              </w:rPr>
              <w:t>G-FR1-A1-5</w:t>
            </w:r>
          </w:p>
        </w:tc>
        <w:tc>
          <w:tcPr>
            <w:tcW w:w="2659" w:type="dxa"/>
            <w:vAlign w:val="center"/>
          </w:tcPr>
          <w:p w14:paraId="5A419B47" w14:textId="77777777" w:rsidR="0060586C" w:rsidRDefault="0060586C" w:rsidP="0069590E">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60586C" w14:paraId="4441A50B" w14:textId="77777777" w:rsidTr="0069590E">
        <w:trPr>
          <w:cantSplit/>
          <w:jc w:val="center"/>
        </w:trPr>
        <w:tc>
          <w:tcPr>
            <w:tcW w:w="2235" w:type="dxa"/>
            <w:vAlign w:val="center"/>
          </w:tcPr>
          <w:p w14:paraId="60753CCC" w14:textId="77777777" w:rsidR="0060586C" w:rsidRDefault="0060586C" w:rsidP="0069590E">
            <w:pPr>
              <w:pStyle w:val="TAC"/>
              <w:rPr>
                <w:lang w:eastAsia="zh-CN"/>
              </w:rPr>
            </w:pPr>
            <w:r>
              <w:rPr>
                <w:rFonts w:cs="Arial"/>
              </w:rPr>
              <w:t xml:space="preserve">20 </w:t>
            </w:r>
          </w:p>
        </w:tc>
        <w:tc>
          <w:tcPr>
            <w:tcW w:w="1842" w:type="dxa"/>
            <w:vAlign w:val="center"/>
          </w:tcPr>
          <w:p w14:paraId="0CAA5912" w14:textId="77777777" w:rsidR="0060586C" w:rsidRDefault="0060586C" w:rsidP="0069590E">
            <w:pPr>
              <w:pStyle w:val="TAC"/>
              <w:rPr>
                <w:lang w:eastAsia="zh-CN"/>
              </w:rPr>
            </w:pPr>
            <w:r>
              <w:rPr>
                <w:rFonts w:cs="Arial"/>
                <w:lang w:eastAsia="zh-CN"/>
              </w:rPr>
              <w:t>60</w:t>
            </w:r>
          </w:p>
        </w:tc>
        <w:tc>
          <w:tcPr>
            <w:tcW w:w="3119" w:type="dxa"/>
            <w:vAlign w:val="center"/>
          </w:tcPr>
          <w:p w14:paraId="7E27BDC9" w14:textId="77777777" w:rsidR="0060586C" w:rsidRDefault="0060586C" w:rsidP="0069590E">
            <w:pPr>
              <w:pStyle w:val="TAC"/>
              <w:rPr>
                <w:lang w:eastAsia="zh-CN"/>
              </w:rPr>
            </w:pPr>
            <w:r>
              <w:rPr>
                <w:rFonts w:cs="Arial"/>
                <w:lang w:eastAsia="zh-CN"/>
              </w:rPr>
              <w:t>G-FR1-A1-6</w:t>
            </w:r>
          </w:p>
        </w:tc>
        <w:tc>
          <w:tcPr>
            <w:tcW w:w="2659" w:type="dxa"/>
            <w:vAlign w:val="center"/>
          </w:tcPr>
          <w:p w14:paraId="55A8B557" w14:textId="77777777" w:rsidR="0060586C" w:rsidRDefault="0060586C" w:rsidP="0069590E">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60586C" w14:paraId="41082382" w14:textId="77777777" w:rsidTr="0069590E">
        <w:trPr>
          <w:cantSplit/>
          <w:jc w:val="center"/>
        </w:trPr>
        <w:tc>
          <w:tcPr>
            <w:tcW w:w="9855" w:type="dxa"/>
            <w:gridSpan w:val="4"/>
            <w:vAlign w:val="center"/>
          </w:tcPr>
          <w:p w14:paraId="25657A0E" w14:textId="77777777" w:rsidR="0060586C" w:rsidRDefault="0060586C" w:rsidP="0069590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70470372" w14:textId="77777777" w:rsidR="0060586C" w:rsidRDefault="0060586C" w:rsidP="0060586C"/>
    <w:p w14:paraId="6F5C28B8" w14:textId="457570B3" w:rsidR="0060586C" w:rsidRDefault="0060586C" w:rsidP="0060586C">
      <w:pPr>
        <w:pStyle w:val="TH"/>
      </w:pPr>
      <w:r>
        <w:t>Table 10.3.2-</w:t>
      </w:r>
      <w:r>
        <w:rPr>
          <w:rFonts w:eastAsia="SimSun" w:hint="eastAsia"/>
          <w:lang w:val="en-US" w:eastAsia="zh-CN"/>
        </w:rPr>
        <w:t>2</w:t>
      </w:r>
      <w:r>
        <w:t xml:space="preserve">: </w:t>
      </w:r>
      <w:ins w:id="41" w:author="D. Everaere" w:date="2022-08-01T18:26:00Z">
        <w:r w:rsidR="00C87EAA">
          <w:t xml:space="preserve">SAN </w:t>
        </w:r>
      </w:ins>
      <w:r>
        <w:rPr>
          <w:rFonts w:hint="eastAsia"/>
          <w:lang w:val="en-US" w:eastAsia="zh-CN"/>
        </w:rPr>
        <w:t xml:space="preserve">LEO </w:t>
      </w:r>
      <w:r>
        <w:rPr>
          <w:lang w:val="en-US" w:eastAsia="zh-CN"/>
        </w:rPr>
        <w:t xml:space="preserve">class </w:t>
      </w:r>
      <w:del w:id="42" w:author="D. Everaere" w:date="2022-08-01T18:26:00Z">
        <w:r w:rsidDel="00C87EAA">
          <w:rPr>
            <w:rFonts w:hint="eastAsia"/>
            <w:lang w:val="en-US" w:eastAsia="zh-CN"/>
          </w:rPr>
          <w:delText>SAN</w:delText>
        </w:r>
        <w:r w:rsidDel="00C87EAA">
          <w:delText xml:space="preserve"> </w:delText>
        </w:r>
      </w:del>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0586C" w14:paraId="54FCB5DD" w14:textId="77777777" w:rsidTr="0069590E">
        <w:trPr>
          <w:cantSplit/>
          <w:jc w:val="center"/>
        </w:trPr>
        <w:tc>
          <w:tcPr>
            <w:tcW w:w="2235" w:type="dxa"/>
            <w:shd w:val="clear" w:color="auto" w:fill="auto"/>
            <w:vAlign w:val="center"/>
          </w:tcPr>
          <w:p w14:paraId="3D9301DF" w14:textId="77777777" w:rsidR="0060586C" w:rsidRDefault="0060586C" w:rsidP="0069590E">
            <w:pPr>
              <w:pStyle w:val="TAH"/>
              <w:rPr>
                <w:lang w:val="it-IT"/>
              </w:rPr>
            </w:pPr>
            <w:r>
              <w:rPr>
                <w:rFonts w:hint="eastAsia"/>
                <w:lang w:val="en-US" w:eastAsia="zh-CN"/>
              </w:rPr>
              <w:t>SAN</w:t>
            </w:r>
            <w:r>
              <w:rPr>
                <w:lang w:val="it-IT"/>
              </w:rPr>
              <w:t xml:space="preserve"> channel bandwidth (MHz)</w:t>
            </w:r>
          </w:p>
        </w:tc>
        <w:tc>
          <w:tcPr>
            <w:tcW w:w="1842" w:type="dxa"/>
          </w:tcPr>
          <w:p w14:paraId="4BBB988F" w14:textId="77777777" w:rsidR="0060586C" w:rsidRDefault="0060586C" w:rsidP="0069590E">
            <w:pPr>
              <w:pStyle w:val="TAH"/>
            </w:pPr>
            <w:r>
              <w:t>Sub-carrier spacing (kHz)</w:t>
            </w:r>
          </w:p>
        </w:tc>
        <w:tc>
          <w:tcPr>
            <w:tcW w:w="3119" w:type="dxa"/>
          </w:tcPr>
          <w:p w14:paraId="76D889E7" w14:textId="77777777" w:rsidR="0060586C" w:rsidRDefault="0060586C" w:rsidP="0069590E">
            <w:pPr>
              <w:pStyle w:val="TAH"/>
            </w:pPr>
            <w:r>
              <w:t>Reference measurement channel</w:t>
            </w:r>
          </w:p>
        </w:tc>
        <w:tc>
          <w:tcPr>
            <w:tcW w:w="2659" w:type="dxa"/>
            <w:vAlign w:val="center"/>
          </w:tcPr>
          <w:p w14:paraId="6C2F4898" w14:textId="77777777" w:rsidR="0060586C" w:rsidRDefault="0060586C" w:rsidP="0069590E">
            <w:pPr>
              <w:pStyle w:val="TAH"/>
            </w:pPr>
            <w:r>
              <w:t xml:space="preserve">OTA reference sensitivity level, </w:t>
            </w:r>
            <w:r>
              <w:rPr>
                <w:lang w:eastAsia="zh-CN"/>
              </w:rPr>
              <w:t>EIS</w:t>
            </w:r>
            <w:r>
              <w:rPr>
                <w:vertAlign w:val="subscript"/>
                <w:lang w:eastAsia="zh-CN"/>
              </w:rPr>
              <w:t>REFSENS</w:t>
            </w:r>
          </w:p>
          <w:p w14:paraId="6D00DBCA" w14:textId="77777777" w:rsidR="0060586C" w:rsidRDefault="0060586C" w:rsidP="0069590E">
            <w:pPr>
              <w:pStyle w:val="TAH"/>
            </w:pPr>
            <w:r>
              <w:t>(dBm)</w:t>
            </w:r>
          </w:p>
        </w:tc>
      </w:tr>
      <w:tr w:rsidR="0060586C" w14:paraId="5E589BC0" w14:textId="77777777" w:rsidTr="0069590E">
        <w:trPr>
          <w:cantSplit/>
          <w:jc w:val="center"/>
        </w:trPr>
        <w:tc>
          <w:tcPr>
            <w:tcW w:w="2235" w:type="dxa"/>
            <w:vAlign w:val="center"/>
          </w:tcPr>
          <w:p w14:paraId="7DD9C542" w14:textId="77777777" w:rsidR="0060586C" w:rsidRDefault="0060586C" w:rsidP="0069590E">
            <w:pPr>
              <w:pStyle w:val="TAC"/>
            </w:pPr>
            <w:r>
              <w:rPr>
                <w:rFonts w:cs="Arial"/>
              </w:rPr>
              <w:t>5, 10, 15</w:t>
            </w:r>
          </w:p>
        </w:tc>
        <w:tc>
          <w:tcPr>
            <w:tcW w:w="1842" w:type="dxa"/>
            <w:vAlign w:val="center"/>
          </w:tcPr>
          <w:p w14:paraId="26717D59" w14:textId="77777777" w:rsidR="0060586C" w:rsidRDefault="0060586C" w:rsidP="0069590E">
            <w:pPr>
              <w:pStyle w:val="TAC"/>
              <w:rPr>
                <w:lang w:eastAsia="zh-CN"/>
              </w:rPr>
            </w:pPr>
            <w:r>
              <w:rPr>
                <w:rFonts w:cs="Arial"/>
                <w:lang w:eastAsia="zh-CN"/>
              </w:rPr>
              <w:t>15</w:t>
            </w:r>
          </w:p>
        </w:tc>
        <w:tc>
          <w:tcPr>
            <w:tcW w:w="3119" w:type="dxa"/>
            <w:vAlign w:val="center"/>
          </w:tcPr>
          <w:p w14:paraId="6AE28949" w14:textId="77777777" w:rsidR="0060586C" w:rsidRDefault="0060586C" w:rsidP="0069590E">
            <w:pPr>
              <w:pStyle w:val="TAC"/>
            </w:pPr>
            <w:r>
              <w:rPr>
                <w:rFonts w:cs="Arial"/>
                <w:lang w:eastAsia="zh-CN"/>
              </w:rPr>
              <w:t>G-FR1-A1-1</w:t>
            </w:r>
          </w:p>
        </w:tc>
        <w:tc>
          <w:tcPr>
            <w:tcW w:w="2659" w:type="dxa"/>
            <w:vAlign w:val="center"/>
          </w:tcPr>
          <w:p w14:paraId="0FB99A14" w14:textId="77777777" w:rsidR="0060586C" w:rsidRDefault="0060586C" w:rsidP="0069590E">
            <w:pPr>
              <w:pStyle w:val="TAC"/>
            </w:pPr>
            <w:r>
              <w:t xml:space="preserve">-102.4 </w:t>
            </w:r>
            <w:r>
              <w:rPr>
                <w:rFonts w:cs="Arial"/>
                <w:lang w:eastAsia="zh-CN"/>
              </w:rPr>
              <w:t xml:space="preserve"> </w:t>
            </w:r>
            <w:r>
              <w:rPr>
                <w:rFonts w:cs="Arial"/>
              </w:rPr>
              <w:t>- Δ</w:t>
            </w:r>
            <w:r>
              <w:rPr>
                <w:rFonts w:cs="Arial"/>
                <w:vertAlign w:val="subscript"/>
              </w:rPr>
              <w:t>OTAREFSENS</w:t>
            </w:r>
          </w:p>
        </w:tc>
      </w:tr>
      <w:tr w:rsidR="0060586C" w14:paraId="159CA422" w14:textId="77777777" w:rsidTr="0069590E">
        <w:trPr>
          <w:cantSplit/>
          <w:jc w:val="center"/>
        </w:trPr>
        <w:tc>
          <w:tcPr>
            <w:tcW w:w="2235" w:type="dxa"/>
            <w:vAlign w:val="center"/>
          </w:tcPr>
          <w:p w14:paraId="085BEE38" w14:textId="77777777" w:rsidR="0060586C" w:rsidRDefault="0060586C" w:rsidP="0069590E">
            <w:pPr>
              <w:pStyle w:val="TAC"/>
            </w:pPr>
            <w:r>
              <w:rPr>
                <w:rFonts w:cs="Arial"/>
              </w:rPr>
              <w:t xml:space="preserve">10, 15 </w:t>
            </w:r>
          </w:p>
        </w:tc>
        <w:tc>
          <w:tcPr>
            <w:tcW w:w="1842" w:type="dxa"/>
            <w:vAlign w:val="center"/>
          </w:tcPr>
          <w:p w14:paraId="49CE892C" w14:textId="77777777" w:rsidR="0060586C" w:rsidRDefault="0060586C" w:rsidP="0069590E">
            <w:pPr>
              <w:pStyle w:val="TAC"/>
              <w:rPr>
                <w:lang w:eastAsia="zh-CN"/>
              </w:rPr>
            </w:pPr>
            <w:r>
              <w:rPr>
                <w:rFonts w:cs="Arial"/>
                <w:lang w:eastAsia="zh-CN"/>
              </w:rPr>
              <w:t>30</w:t>
            </w:r>
          </w:p>
        </w:tc>
        <w:tc>
          <w:tcPr>
            <w:tcW w:w="3119" w:type="dxa"/>
            <w:vAlign w:val="center"/>
          </w:tcPr>
          <w:p w14:paraId="13714AFB" w14:textId="77777777" w:rsidR="0060586C" w:rsidRDefault="0060586C" w:rsidP="0069590E">
            <w:pPr>
              <w:pStyle w:val="TAC"/>
            </w:pPr>
            <w:r>
              <w:rPr>
                <w:rFonts w:cs="Arial"/>
                <w:lang w:eastAsia="zh-CN"/>
              </w:rPr>
              <w:t>G-FR1-A1-2</w:t>
            </w:r>
          </w:p>
        </w:tc>
        <w:tc>
          <w:tcPr>
            <w:tcW w:w="2659" w:type="dxa"/>
            <w:vAlign w:val="center"/>
          </w:tcPr>
          <w:p w14:paraId="7C564B88" w14:textId="77777777" w:rsidR="0060586C" w:rsidRDefault="0060586C" w:rsidP="0069590E">
            <w:pPr>
              <w:pStyle w:val="TAC"/>
            </w:pPr>
            <w:r>
              <w:t>-102.5</w:t>
            </w:r>
            <w:r>
              <w:rPr>
                <w:rFonts w:cs="Arial"/>
                <w:lang w:eastAsia="zh-CN"/>
              </w:rPr>
              <w:t xml:space="preserve"> </w:t>
            </w:r>
            <w:r>
              <w:rPr>
                <w:rFonts w:cs="Arial"/>
              </w:rPr>
              <w:t>- Δ</w:t>
            </w:r>
            <w:r>
              <w:rPr>
                <w:rFonts w:cs="Arial"/>
                <w:vertAlign w:val="subscript"/>
              </w:rPr>
              <w:t>OTAREFSENS</w:t>
            </w:r>
          </w:p>
        </w:tc>
      </w:tr>
      <w:tr w:rsidR="0060586C" w14:paraId="035F2CC5" w14:textId="77777777" w:rsidTr="0069590E">
        <w:trPr>
          <w:cantSplit/>
          <w:jc w:val="center"/>
        </w:trPr>
        <w:tc>
          <w:tcPr>
            <w:tcW w:w="2235" w:type="dxa"/>
            <w:vAlign w:val="center"/>
          </w:tcPr>
          <w:p w14:paraId="35516C6B" w14:textId="77777777" w:rsidR="0060586C" w:rsidRDefault="0060586C" w:rsidP="0069590E">
            <w:pPr>
              <w:pStyle w:val="TAC"/>
              <w:rPr>
                <w:lang w:eastAsia="zh-CN"/>
              </w:rPr>
            </w:pPr>
            <w:r>
              <w:rPr>
                <w:rFonts w:cs="Arial"/>
              </w:rPr>
              <w:t>10, 15</w:t>
            </w:r>
          </w:p>
        </w:tc>
        <w:tc>
          <w:tcPr>
            <w:tcW w:w="1842" w:type="dxa"/>
            <w:vAlign w:val="center"/>
          </w:tcPr>
          <w:p w14:paraId="0FB903F7" w14:textId="77777777" w:rsidR="0060586C" w:rsidRDefault="0060586C" w:rsidP="0069590E">
            <w:pPr>
              <w:pStyle w:val="TAC"/>
              <w:rPr>
                <w:lang w:eastAsia="zh-CN"/>
              </w:rPr>
            </w:pPr>
            <w:r>
              <w:rPr>
                <w:rFonts w:cs="Arial"/>
                <w:lang w:eastAsia="zh-CN"/>
              </w:rPr>
              <w:t>60</w:t>
            </w:r>
          </w:p>
        </w:tc>
        <w:tc>
          <w:tcPr>
            <w:tcW w:w="3119" w:type="dxa"/>
            <w:vAlign w:val="center"/>
          </w:tcPr>
          <w:p w14:paraId="47D9CBF5" w14:textId="77777777" w:rsidR="0060586C" w:rsidRDefault="0060586C" w:rsidP="0069590E">
            <w:pPr>
              <w:pStyle w:val="TAC"/>
              <w:rPr>
                <w:lang w:eastAsia="zh-CN"/>
              </w:rPr>
            </w:pPr>
            <w:r>
              <w:rPr>
                <w:rFonts w:cs="Arial"/>
                <w:lang w:eastAsia="zh-CN"/>
              </w:rPr>
              <w:t>G-FR1-A1-3</w:t>
            </w:r>
          </w:p>
        </w:tc>
        <w:tc>
          <w:tcPr>
            <w:tcW w:w="2659" w:type="dxa"/>
            <w:vAlign w:val="center"/>
          </w:tcPr>
          <w:p w14:paraId="09725CCF" w14:textId="77777777" w:rsidR="0060586C" w:rsidRDefault="0060586C" w:rsidP="0069590E">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60586C" w14:paraId="2F6378E6" w14:textId="77777777" w:rsidTr="0069590E">
        <w:trPr>
          <w:cantSplit/>
          <w:jc w:val="center"/>
        </w:trPr>
        <w:tc>
          <w:tcPr>
            <w:tcW w:w="2235" w:type="dxa"/>
            <w:vAlign w:val="center"/>
          </w:tcPr>
          <w:p w14:paraId="7545448D" w14:textId="77777777" w:rsidR="0060586C" w:rsidRDefault="0060586C" w:rsidP="0069590E">
            <w:pPr>
              <w:pStyle w:val="TAC"/>
              <w:rPr>
                <w:lang w:eastAsia="zh-CN"/>
              </w:rPr>
            </w:pPr>
            <w:r>
              <w:rPr>
                <w:rFonts w:cs="Arial"/>
              </w:rPr>
              <w:t xml:space="preserve">20 </w:t>
            </w:r>
          </w:p>
        </w:tc>
        <w:tc>
          <w:tcPr>
            <w:tcW w:w="1842" w:type="dxa"/>
            <w:vAlign w:val="center"/>
          </w:tcPr>
          <w:p w14:paraId="7D63BDE5" w14:textId="77777777" w:rsidR="0060586C" w:rsidRDefault="0060586C" w:rsidP="0069590E">
            <w:pPr>
              <w:pStyle w:val="TAC"/>
              <w:rPr>
                <w:lang w:eastAsia="zh-CN"/>
              </w:rPr>
            </w:pPr>
            <w:r>
              <w:rPr>
                <w:rFonts w:cs="Arial"/>
                <w:lang w:eastAsia="zh-CN"/>
              </w:rPr>
              <w:t>15</w:t>
            </w:r>
          </w:p>
        </w:tc>
        <w:tc>
          <w:tcPr>
            <w:tcW w:w="3119" w:type="dxa"/>
            <w:vAlign w:val="center"/>
          </w:tcPr>
          <w:p w14:paraId="7678F0F3" w14:textId="77777777" w:rsidR="0060586C" w:rsidRDefault="0060586C" w:rsidP="0069590E">
            <w:pPr>
              <w:pStyle w:val="TAC"/>
              <w:rPr>
                <w:lang w:eastAsia="zh-CN"/>
              </w:rPr>
            </w:pPr>
            <w:r>
              <w:rPr>
                <w:rFonts w:cs="Arial"/>
                <w:lang w:eastAsia="zh-CN"/>
              </w:rPr>
              <w:t>G-FR1-A1-4</w:t>
            </w:r>
          </w:p>
        </w:tc>
        <w:tc>
          <w:tcPr>
            <w:tcW w:w="2659" w:type="dxa"/>
            <w:vAlign w:val="center"/>
          </w:tcPr>
          <w:p w14:paraId="18C096BC" w14:textId="77777777" w:rsidR="0060586C" w:rsidRDefault="0060586C" w:rsidP="0069590E">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60586C" w14:paraId="1865C972" w14:textId="77777777" w:rsidTr="0069590E">
        <w:trPr>
          <w:cantSplit/>
          <w:jc w:val="center"/>
        </w:trPr>
        <w:tc>
          <w:tcPr>
            <w:tcW w:w="2235" w:type="dxa"/>
            <w:vAlign w:val="center"/>
          </w:tcPr>
          <w:p w14:paraId="1621D7CA" w14:textId="77777777" w:rsidR="0060586C" w:rsidRDefault="0060586C" w:rsidP="0069590E">
            <w:pPr>
              <w:pStyle w:val="TAC"/>
              <w:rPr>
                <w:lang w:eastAsia="zh-CN"/>
              </w:rPr>
            </w:pPr>
            <w:r>
              <w:rPr>
                <w:rFonts w:cs="Arial"/>
              </w:rPr>
              <w:t xml:space="preserve">20 </w:t>
            </w:r>
          </w:p>
        </w:tc>
        <w:tc>
          <w:tcPr>
            <w:tcW w:w="1842" w:type="dxa"/>
            <w:vAlign w:val="center"/>
          </w:tcPr>
          <w:p w14:paraId="2B6017C2" w14:textId="77777777" w:rsidR="0060586C" w:rsidRDefault="0060586C" w:rsidP="0069590E">
            <w:pPr>
              <w:pStyle w:val="TAC"/>
              <w:rPr>
                <w:lang w:eastAsia="zh-CN"/>
              </w:rPr>
            </w:pPr>
            <w:r>
              <w:rPr>
                <w:rFonts w:cs="Arial"/>
                <w:lang w:eastAsia="zh-CN"/>
              </w:rPr>
              <w:t>30</w:t>
            </w:r>
          </w:p>
        </w:tc>
        <w:tc>
          <w:tcPr>
            <w:tcW w:w="3119" w:type="dxa"/>
            <w:vAlign w:val="center"/>
          </w:tcPr>
          <w:p w14:paraId="207C29DF" w14:textId="77777777" w:rsidR="0060586C" w:rsidRDefault="0060586C" w:rsidP="0069590E">
            <w:pPr>
              <w:pStyle w:val="TAC"/>
              <w:rPr>
                <w:lang w:eastAsia="zh-CN"/>
              </w:rPr>
            </w:pPr>
            <w:r>
              <w:rPr>
                <w:rFonts w:cs="Arial"/>
                <w:lang w:eastAsia="zh-CN"/>
              </w:rPr>
              <w:t>G-FR1-A1-5</w:t>
            </w:r>
          </w:p>
        </w:tc>
        <w:tc>
          <w:tcPr>
            <w:tcW w:w="2659" w:type="dxa"/>
            <w:vAlign w:val="center"/>
          </w:tcPr>
          <w:p w14:paraId="565F12EC" w14:textId="77777777" w:rsidR="0060586C" w:rsidRDefault="0060586C" w:rsidP="0069590E">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60586C" w14:paraId="44938F45" w14:textId="77777777" w:rsidTr="0069590E">
        <w:trPr>
          <w:cantSplit/>
          <w:jc w:val="center"/>
        </w:trPr>
        <w:tc>
          <w:tcPr>
            <w:tcW w:w="2235" w:type="dxa"/>
            <w:vAlign w:val="center"/>
          </w:tcPr>
          <w:p w14:paraId="13EDC87F" w14:textId="77777777" w:rsidR="0060586C" w:rsidRDefault="0060586C" w:rsidP="0069590E">
            <w:pPr>
              <w:pStyle w:val="TAC"/>
              <w:rPr>
                <w:lang w:eastAsia="zh-CN"/>
              </w:rPr>
            </w:pPr>
            <w:r>
              <w:rPr>
                <w:rFonts w:cs="Arial"/>
              </w:rPr>
              <w:t>20</w:t>
            </w:r>
          </w:p>
        </w:tc>
        <w:tc>
          <w:tcPr>
            <w:tcW w:w="1842" w:type="dxa"/>
            <w:vAlign w:val="center"/>
          </w:tcPr>
          <w:p w14:paraId="24317ED0" w14:textId="77777777" w:rsidR="0060586C" w:rsidRDefault="0060586C" w:rsidP="0069590E">
            <w:pPr>
              <w:pStyle w:val="TAC"/>
              <w:rPr>
                <w:lang w:eastAsia="zh-CN"/>
              </w:rPr>
            </w:pPr>
            <w:r>
              <w:rPr>
                <w:rFonts w:cs="Arial"/>
                <w:lang w:eastAsia="zh-CN"/>
              </w:rPr>
              <w:t>60</w:t>
            </w:r>
          </w:p>
        </w:tc>
        <w:tc>
          <w:tcPr>
            <w:tcW w:w="3119" w:type="dxa"/>
            <w:vAlign w:val="center"/>
          </w:tcPr>
          <w:p w14:paraId="19DAC0C4" w14:textId="77777777" w:rsidR="0060586C" w:rsidRDefault="0060586C" w:rsidP="0069590E">
            <w:pPr>
              <w:pStyle w:val="TAC"/>
              <w:rPr>
                <w:lang w:eastAsia="zh-CN"/>
              </w:rPr>
            </w:pPr>
            <w:r>
              <w:rPr>
                <w:rFonts w:cs="Arial"/>
                <w:lang w:eastAsia="zh-CN"/>
              </w:rPr>
              <w:t>G-FR1-A1-6</w:t>
            </w:r>
          </w:p>
        </w:tc>
        <w:tc>
          <w:tcPr>
            <w:tcW w:w="2659" w:type="dxa"/>
            <w:vAlign w:val="center"/>
          </w:tcPr>
          <w:p w14:paraId="7821D273" w14:textId="77777777" w:rsidR="0060586C" w:rsidRDefault="0060586C" w:rsidP="0069590E">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60586C" w14:paraId="5EF63842" w14:textId="77777777" w:rsidTr="0069590E">
        <w:trPr>
          <w:cantSplit/>
          <w:jc w:val="center"/>
        </w:trPr>
        <w:tc>
          <w:tcPr>
            <w:tcW w:w="9855" w:type="dxa"/>
            <w:gridSpan w:val="4"/>
            <w:vAlign w:val="center"/>
          </w:tcPr>
          <w:p w14:paraId="6BEC2FE4" w14:textId="77777777" w:rsidR="0060586C" w:rsidRDefault="0060586C" w:rsidP="0069590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6D934B0" w14:textId="77777777" w:rsidR="0060586C" w:rsidRPr="00A80688" w:rsidRDefault="0060586C" w:rsidP="0060586C"/>
    <w:p w14:paraId="4AEAFA52" w14:textId="77777777" w:rsidR="0086625B" w:rsidRDefault="0086625B" w:rsidP="008662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7CAAB28" w14:textId="77777777" w:rsidR="0086625B" w:rsidRDefault="0086625B" w:rsidP="0086625B">
      <w:pPr>
        <w:rPr>
          <w:i/>
          <w:color w:val="0000FF"/>
          <w:lang w:eastAsia="zh-CN"/>
        </w:rPr>
      </w:pPr>
    </w:p>
    <w:p w14:paraId="3391ED3D" w14:textId="657C9771" w:rsidR="0086625B" w:rsidRDefault="0086625B" w:rsidP="008662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E8DFB34" w14:textId="77777777" w:rsidR="008D6559" w:rsidRDefault="008D6559" w:rsidP="008D6559">
      <w:pPr>
        <w:pStyle w:val="Heading3"/>
      </w:pPr>
      <w:bookmarkStart w:id="43" w:name="_Toc61179573"/>
      <w:bookmarkStart w:id="44" w:name="_Toc45893700"/>
      <w:bookmarkStart w:id="45" w:name="_Toc44712388"/>
      <w:bookmarkStart w:id="46" w:name="_Toc37267782"/>
      <w:bookmarkStart w:id="47" w:name="_Toc90422878"/>
      <w:bookmarkStart w:id="48" w:name="_Toc82622031"/>
      <w:bookmarkStart w:id="49" w:name="_Toc67916869"/>
      <w:bookmarkStart w:id="50" w:name="_Toc29811920"/>
      <w:bookmarkStart w:id="51" w:name="_Toc61179103"/>
      <w:bookmarkStart w:id="52" w:name="_Toc74663490"/>
      <w:bookmarkStart w:id="53" w:name="_Toc21127711"/>
      <w:bookmarkStart w:id="54" w:name="_Toc53178865"/>
      <w:bookmarkStart w:id="55" w:name="_Toc53178414"/>
      <w:bookmarkStart w:id="56" w:name="_Toc37260394"/>
      <w:bookmarkStart w:id="57" w:name="_Toc36817472"/>
      <w:bookmarkStart w:id="58" w:name="_Toc104311103"/>
      <w:bookmarkStart w:id="59" w:name="_Toc106126804"/>
      <w:bookmarkStart w:id="60" w:name="_Toc106177117"/>
      <w:r>
        <w:lastRenderedPageBreak/>
        <w:t>10.4.2</w:t>
      </w:r>
      <w:r>
        <w:tab/>
        <w:t xml:space="preserve">Minimum requirement for </w:t>
      </w:r>
      <w:r>
        <w:rPr>
          <w:rFonts w:hint="eastAsia"/>
          <w:i/>
          <w:iCs/>
          <w:lang w:val="en-US" w:eastAsia="zh-CN"/>
        </w:rPr>
        <w:t>SAN</w:t>
      </w:r>
      <w:r>
        <w:rPr>
          <w:i/>
        </w:rPr>
        <w:t xml:space="preserve"> type 1-O</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7EACFD5" w14:textId="77777777" w:rsidR="008D6559" w:rsidRDefault="008D6559" w:rsidP="008D6559">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6340555" w14:textId="64DA16CA" w:rsidR="008D6559" w:rsidRDefault="008D6559" w:rsidP="008D6559">
      <w:pPr>
        <w:pStyle w:val="TH"/>
      </w:pPr>
      <w:r>
        <w:t xml:space="preserve">Table </w:t>
      </w:r>
      <w:r>
        <w:rPr>
          <w:rFonts w:hint="eastAsia"/>
          <w:lang w:val="en-US" w:eastAsia="zh-CN"/>
        </w:rPr>
        <w:t>10</w:t>
      </w:r>
      <w:r>
        <w:t>.</w:t>
      </w:r>
      <w:r>
        <w:rPr>
          <w:rFonts w:hint="eastAsia"/>
          <w:lang w:val="en-US" w:eastAsia="zh-CN"/>
        </w:rPr>
        <w:t>4</w:t>
      </w:r>
      <w:r>
        <w:t xml:space="preserve">.2-1: </w:t>
      </w:r>
      <w:ins w:id="61" w:author="D. Everaere" w:date="2022-08-01T18:26:00Z">
        <w:r w:rsidR="00C87EAA">
          <w:t xml:space="preserve">SAN </w:t>
        </w:r>
      </w:ins>
      <w:r>
        <w:rPr>
          <w:rFonts w:hint="eastAsia"/>
          <w:lang w:val="en-US" w:eastAsia="zh-CN"/>
        </w:rPr>
        <w:t>LEO</w:t>
      </w:r>
      <w:r>
        <w:t xml:space="preserve"> class </w:t>
      </w:r>
      <w:del w:id="62" w:author="D. Everaere" w:date="2022-08-01T18:27:00Z">
        <w:r w:rsidDel="00C87EAA">
          <w:rPr>
            <w:rFonts w:hint="eastAsia"/>
            <w:lang w:val="en-US" w:eastAsia="zh-CN"/>
          </w:rPr>
          <w:delText>SAN</w:delText>
        </w:r>
        <w:r w:rsidDel="00C87EAA">
          <w:delText xml:space="preserve"> </w:delText>
        </w:r>
      </w:del>
      <w:r>
        <w:t>dynamic range</w:t>
      </w:r>
    </w:p>
    <w:tbl>
      <w:tblPr>
        <w:tblStyle w:val="TableGrid"/>
        <w:tblW w:w="5001" w:type="pct"/>
        <w:jc w:val="center"/>
        <w:tblLayout w:type="fixed"/>
        <w:tblLook w:val="04A0" w:firstRow="1" w:lastRow="0" w:firstColumn="1" w:lastColumn="0" w:noHBand="0" w:noVBand="1"/>
      </w:tblPr>
      <w:tblGrid>
        <w:gridCol w:w="1710"/>
        <w:gridCol w:w="1555"/>
        <w:gridCol w:w="1553"/>
        <w:gridCol w:w="1555"/>
        <w:gridCol w:w="1709"/>
        <w:gridCol w:w="1549"/>
      </w:tblGrid>
      <w:tr w:rsidR="008D6559" w14:paraId="2B16C1A3" w14:textId="77777777" w:rsidTr="0069590E">
        <w:trPr>
          <w:cantSplit/>
          <w:jc w:val="center"/>
        </w:trPr>
        <w:tc>
          <w:tcPr>
            <w:tcW w:w="1750" w:type="dxa"/>
            <w:tcBorders>
              <w:bottom w:val="single" w:sz="4" w:space="0" w:color="auto"/>
            </w:tcBorders>
          </w:tcPr>
          <w:p w14:paraId="04BD5763" w14:textId="77777777" w:rsidR="008D6559" w:rsidRDefault="008D6559" w:rsidP="0069590E">
            <w:pPr>
              <w:pStyle w:val="TAH"/>
            </w:pPr>
            <w:r>
              <w:rPr>
                <w:rFonts w:hint="eastAsia"/>
                <w:lang w:val="en-US" w:eastAsia="zh-CN"/>
              </w:rPr>
              <w:t>SAN</w:t>
            </w:r>
            <w:r>
              <w:t xml:space="preserve"> channel bandwidth (MHz)</w:t>
            </w:r>
          </w:p>
        </w:tc>
        <w:tc>
          <w:tcPr>
            <w:tcW w:w="1592" w:type="dxa"/>
          </w:tcPr>
          <w:p w14:paraId="6ECE2BB5" w14:textId="77777777" w:rsidR="008D6559" w:rsidRDefault="008D6559" w:rsidP="0069590E">
            <w:pPr>
              <w:pStyle w:val="TAH"/>
            </w:pPr>
            <w:r>
              <w:rPr>
                <w:lang w:eastAsia="zh-CN"/>
              </w:rPr>
              <w:t>Subcarrier spacing (kHz)</w:t>
            </w:r>
          </w:p>
        </w:tc>
        <w:tc>
          <w:tcPr>
            <w:tcW w:w="1590" w:type="dxa"/>
          </w:tcPr>
          <w:p w14:paraId="766FA82D" w14:textId="77777777" w:rsidR="008D6559" w:rsidRDefault="008D6559" w:rsidP="0069590E">
            <w:pPr>
              <w:pStyle w:val="TAH"/>
            </w:pPr>
            <w:r>
              <w:t>Reference measurement channel</w:t>
            </w:r>
          </w:p>
        </w:tc>
        <w:tc>
          <w:tcPr>
            <w:tcW w:w="1592" w:type="dxa"/>
          </w:tcPr>
          <w:p w14:paraId="3493B611" w14:textId="77777777" w:rsidR="008D6559" w:rsidRDefault="008D6559" w:rsidP="0069590E">
            <w:pPr>
              <w:pStyle w:val="TAH"/>
            </w:pPr>
            <w:r>
              <w:t>Wanted signal mean power (dBm)</w:t>
            </w:r>
          </w:p>
        </w:tc>
        <w:tc>
          <w:tcPr>
            <w:tcW w:w="1750" w:type="dxa"/>
            <w:tcBorders>
              <w:bottom w:val="single" w:sz="4" w:space="0" w:color="auto"/>
            </w:tcBorders>
          </w:tcPr>
          <w:p w14:paraId="21BC7D6C" w14:textId="77777777" w:rsidR="008D6559" w:rsidRDefault="008D6559" w:rsidP="0069590E">
            <w:pPr>
              <w:pStyle w:val="TAH"/>
            </w:pPr>
            <w:r>
              <w:t xml:space="preserve">Interfering signal mean power (dBm) / </w:t>
            </w:r>
            <w:proofErr w:type="spellStart"/>
            <w:r>
              <w:t>BW</w:t>
            </w:r>
            <w:r>
              <w:rPr>
                <w:vertAlign w:val="subscript"/>
              </w:rPr>
              <w:t>Config</w:t>
            </w:r>
            <w:proofErr w:type="spellEnd"/>
          </w:p>
        </w:tc>
        <w:tc>
          <w:tcPr>
            <w:tcW w:w="1585" w:type="dxa"/>
            <w:tcBorders>
              <w:bottom w:val="single" w:sz="4" w:space="0" w:color="auto"/>
            </w:tcBorders>
          </w:tcPr>
          <w:p w14:paraId="57246A81" w14:textId="77777777" w:rsidR="008D6559" w:rsidRDefault="008D6559" w:rsidP="0069590E">
            <w:pPr>
              <w:pStyle w:val="TAH"/>
            </w:pPr>
            <w:r>
              <w:t>Type of interfering signal</w:t>
            </w:r>
          </w:p>
        </w:tc>
      </w:tr>
      <w:tr w:rsidR="008D6559" w14:paraId="552AE0CB" w14:textId="77777777" w:rsidTr="0069590E">
        <w:trPr>
          <w:cantSplit/>
          <w:jc w:val="center"/>
        </w:trPr>
        <w:tc>
          <w:tcPr>
            <w:tcW w:w="1750" w:type="dxa"/>
            <w:tcBorders>
              <w:bottom w:val="nil"/>
            </w:tcBorders>
            <w:vAlign w:val="center"/>
          </w:tcPr>
          <w:p w14:paraId="230F5DD6" w14:textId="77777777" w:rsidR="008D6559" w:rsidRDefault="008D6559" w:rsidP="0069590E">
            <w:pPr>
              <w:pStyle w:val="TAC"/>
            </w:pPr>
            <w:r>
              <w:rPr>
                <w:rFonts w:cs="v5.0.0"/>
                <w:lang w:eastAsia="zh-CN"/>
              </w:rPr>
              <w:t>5</w:t>
            </w:r>
          </w:p>
        </w:tc>
        <w:tc>
          <w:tcPr>
            <w:tcW w:w="1592" w:type="dxa"/>
          </w:tcPr>
          <w:p w14:paraId="1F8FA97E" w14:textId="77777777" w:rsidR="008D6559" w:rsidRDefault="008D6559" w:rsidP="0069590E">
            <w:pPr>
              <w:pStyle w:val="TAC"/>
            </w:pPr>
            <w:r>
              <w:rPr>
                <w:rFonts w:cs="v5.0.0"/>
                <w:lang w:eastAsia="zh-CN"/>
              </w:rPr>
              <w:t>15</w:t>
            </w:r>
          </w:p>
        </w:tc>
        <w:tc>
          <w:tcPr>
            <w:tcW w:w="1590" w:type="dxa"/>
            <w:vAlign w:val="center"/>
          </w:tcPr>
          <w:p w14:paraId="65661CF0" w14:textId="77777777" w:rsidR="008D6559" w:rsidRDefault="008D6559" w:rsidP="0069590E">
            <w:pPr>
              <w:pStyle w:val="TAC"/>
            </w:pPr>
            <w:r>
              <w:t>G-FR1-A2-1</w:t>
            </w:r>
          </w:p>
        </w:tc>
        <w:tc>
          <w:tcPr>
            <w:tcW w:w="1592" w:type="dxa"/>
            <w:vAlign w:val="center"/>
          </w:tcPr>
          <w:p w14:paraId="19711F0C" w14:textId="77777777" w:rsidR="008D6559" w:rsidRDefault="008D6559" w:rsidP="0069590E">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23C0CC81" w14:textId="77777777" w:rsidR="008D6559" w:rsidRDefault="008D6559" w:rsidP="0069590E">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6722CBB" w14:textId="77777777" w:rsidR="008D6559" w:rsidRDefault="008D6559" w:rsidP="0069590E">
            <w:pPr>
              <w:pStyle w:val="TAC"/>
            </w:pPr>
            <w:r>
              <w:rPr>
                <w:rFonts w:cs="v5.0.0"/>
                <w:lang w:eastAsia="zh-CN"/>
              </w:rPr>
              <w:t>AWGN</w:t>
            </w:r>
          </w:p>
        </w:tc>
      </w:tr>
      <w:tr w:rsidR="008D6559" w14:paraId="4E60907F" w14:textId="77777777" w:rsidTr="0069590E">
        <w:trPr>
          <w:cantSplit/>
          <w:jc w:val="center"/>
        </w:trPr>
        <w:tc>
          <w:tcPr>
            <w:tcW w:w="1750" w:type="dxa"/>
            <w:tcBorders>
              <w:top w:val="nil"/>
              <w:bottom w:val="single" w:sz="4" w:space="0" w:color="auto"/>
            </w:tcBorders>
            <w:vAlign w:val="center"/>
          </w:tcPr>
          <w:p w14:paraId="68FEA3EF" w14:textId="77777777" w:rsidR="008D6559" w:rsidRDefault="008D6559" w:rsidP="0069590E">
            <w:pPr>
              <w:pStyle w:val="TAC"/>
            </w:pPr>
          </w:p>
        </w:tc>
        <w:tc>
          <w:tcPr>
            <w:tcW w:w="1592" w:type="dxa"/>
          </w:tcPr>
          <w:p w14:paraId="0BE40003" w14:textId="77777777" w:rsidR="008D6559" w:rsidRDefault="008D6559" w:rsidP="0069590E">
            <w:pPr>
              <w:pStyle w:val="TAC"/>
            </w:pPr>
            <w:r>
              <w:rPr>
                <w:rFonts w:cs="v5.0.0"/>
                <w:lang w:eastAsia="zh-CN"/>
              </w:rPr>
              <w:t>30</w:t>
            </w:r>
          </w:p>
        </w:tc>
        <w:tc>
          <w:tcPr>
            <w:tcW w:w="1590" w:type="dxa"/>
            <w:vAlign w:val="center"/>
          </w:tcPr>
          <w:p w14:paraId="44E1340D" w14:textId="77777777" w:rsidR="008D6559" w:rsidRDefault="008D6559" w:rsidP="0069590E">
            <w:pPr>
              <w:pStyle w:val="TAC"/>
            </w:pPr>
            <w:r>
              <w:t xml:space="preserve">G-FR1-A2-2 </w:t>
            </w:r>
          </w:p>
        </w:tc>
        <w:tc>
          <w:tcPr>
            <w:tcW w:w="1592" w:type="dxa"/>
            <w:vAlign w:val="center"/>
          </w:tcPr>
          <w:p w14:paraId="0E96C313" w14:textId="77777777" w:rsidR="008D6559" w:rsidRDefault="008D6559" w:rsidP="0069590E">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48C6560A" w14:textId="77777777" w:rsidR="008D6559" w:rsidRDefault="008D6559" w:rsidP="0069590E">
            <w:pPr>
              <w:pStyle w:val="TAC"/>
            </w:pPr>
          </w:p>
        </w:tc>
        <w:tc>
          <w:tcPr>
            <w:tcW w:w="1585" w:type="dxa"/>
            <w:tcBorders>
              <w:top w:val="nil"/>
              <w:bottom w:val="single" w:sz="4" w:space="0" w:color="auto"/>
            </w:tcBorders>
            <w:vAlign w:val="center"/>
          </w:tcPr>
          <w:p w14:paraId="7BDFA8ED" w14:textId="77777777" w:rsidR="008D6559" w:rsidRDefault="008D6559" w:rsidP="0069590E">
            <w:pPr>
              <w:pStyle w:val="TAC"/>
            </w:pPr>
          </w:p>
        </w:tc>
      </w:tr>
      <w:tr w:rsidR="008D6559" w14:paraId="787656C5" w14:textId="77777777" w:rsidTr="0069590E">
        <w:trPr>
          <w:cantSplit/>
          <w:jc w:val="center"/>
        </w:trPr>
        <w:tc>
          <w:tcPr>
            <w:tcW w:w="1750" w:type="dxa"/>
            <w:tcBorders>
              <w:bottom w:val="nil"/>
            </w:tcBorders>
            <w:vAlign w:val="center"/>
          </w:tcPr>
          <w:p w14:paraId="6994307A" w14:textId="77777777" w:rsidR="008D6559" w:rsidRDefault="008D6559" w:rsidP="0069590E">
            <w:pPr>
              <w:pStyle w:val="TAC"/>
            </w:pPr>
            <w:r>
              <w:rPr>
                <w:rFonts w:cs="v5.0.0"/>
                <w:lang w:eastAsia="zh-CN"/>
              </w:rPr>
              <w:t>10</w:t>
            </w:r>
          </w:p>
        </w:tc>
        <w:tc>
          <w:tcPr>
            <w:tcW w:w="1592" w:type="dxa"/>
          </w:tcPr>
          <w:p w14:paraId="75149813" w14:textId="77777777" w:rsidR="008D6559" w:rsidRDefault="008D6559" w:rsidP="0069590E">
            <w:pPr>
              <w:pStyle w:val="TAC"/>
            </w:pPr>
            <w:r>
              <w:rPr>
                <w:rFonts w:cs="v5.0.0"/>
                <w:lang w:eastAsia="zh-CN"/>
              </w:rPr>
              <w:t>15</w:t>
            </w:r>
          </w:p>
        </w:tc>
        <w:tc>
          <w:tcPr>
            <w:tcW w:w="1590" w:type="dxa"/>
            <w:vAlign w:val="center"/>
          </w:tcPr>
          <w:p w14:paraId="321B165A" w14:textId="77777777" w:rsidR="008D6559" w:rsidRDefault="008D6559" w:rsidP="0069590E">
            <w:pPr>
              <w:pStyle w:val="TAC"/>
            </w:pPr>
            <w:r>
              <w:t>G-FR1-A2-1</w:t>
            </w:r>
          </w:p>
        </w:tc>
        <w:tc>
          <w:tcPr>
            <w:tcW w:w="1592" w:type="dxa"/>
            <w:vAlign w:val="center"/>
          </w:tcPr>
          <w:p w14:paraId="54354180" w14:textId="77777777" w:rsidR="008D6559" w:rsidRDefault="008D6559" w:rsidP="0069590E">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1A1EBE4B" w14:textId="77777777" w:rsidR="008D6559" w:rsidRDefault="008D6559" w:rsidP="0069590E">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8770137" w14:textId="77777777" w:rsidR="008D6559" w:rsidRDefault="008D6559" w:rsidP="0069590E">
            <w:pPr>
              <w:pStyle w:val="TAC"/>
            </w:pPr>
            <w:r>
              <w:rPr>
                <w:rFonts w:cs="v5.0.0"/>
                <w:lang w:eastAsia="zh-CN"/>
              </w:rPr>
              <w:t>AWGN</w:t>
            </w:r>
          </w:p>
        </w:tc>
      </w:tr>
      <w:tr w:rsidR="008D6559" w14:paraId="102DCCBF" w14:textId="77777777" w:rsidTr="0069590E">
        <w:trPr>
          <w:cantSplit/>
          <w:jc w:val="center"/>
        </w:trPr>
        <w:tc>
          <w:tcPr>
            <w:tcW w:w="1750" w:type="dxa"/>
            <w:tcBorders>
              <w:top w:val="nil"/>
              <w:bottom w:val="nil"/>
            </w:tcBorders>
            <w:vAlign w:val="center"/>
          </w:tcPr>
          <w:p w14:paraId="6EEBC1D1" w14:textId="77777777" w:rsidR="008D6559" w:rsidRDefault="008D6559" w:rsidP="0069590E">
            <w:pPr>
              <w:pStyle w:val="TAC"/>
            </w:pPr>
          </w:p>
        </w:tc>
        <w:tc>
          <w:tcPr>
            <w:tcW w:w="1592" w:type="dxa"/>
          </w:tcPr>
          <w:p w14:paraId="657771AC" w14:textId="77777777" w:rsidR="008D6559" w:rsidRDefault="008D6559" w:rsidP="0069590E">
            <w:pPr>
              <w:pStyle w:val="TAC"/>
            </w:pPr>
            <w:r>
              <w:rPr>
                <w:rFonts w:cs="v5.0.0"/>
                <w:lang w:eastAsia="zh-CN"/>
              </w:rPr>
              <w:t>30</w:t>
            </w:r>
          </w:p>
        </w:tc>
        <w:tc>
          <w:tcPr>
            <w:tcW w:w="1590" w:type="dxa"/>
            <w:vAlign w:val="center"/>
          </w:tcPr>
          <w:p w14:paraId="3250D257" w14:textId="77777777" w:rsidR="008D6559" w:rsidRDefault="008D6559" w:rsidP="0069590E">
            <w:pPr>
              <w:pStyle w:val="TAC"/>
            </w:pPr>
            <w:r>
              <w:t xml:space="preserve">G-FR1-A2-2 </w:t>
            </w:r>
          </w:p>
        </w:tc>
        <w:tc>
          <w:tcPr>
            <w:tcW w:w="1592" w:type="dxa"/>
            <w:vAlign w:val="center"/>
          </w:tcPr>
          <w:p w14:paraId="61A21AEF" w14:textId="77777777" w:rsidR="008D6559" w:rsidRDefault="008D6559" w:rsidP="0069590E">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2F04008" w14:textId="77777777" w:rsidR="008D6559" w:rsidRDefault="008D6559" w:rsidP="0069590E">
            <w:pPr>
              <w:pStyle w:val="TAC"/>
            </w:pPr>
          </w:p>
        </w:tc>
        <w:tc>
          <w:tcPr>
            <w:tcW w:w="1585" w:type="dxa"/>
            <w:tcBorders>
              <w:top w:val="nil"/>
              <w:bottom w:val="nil"/>
            </w:tcBorders>
            <w:vAlign w:val="center"/>
          </w:tcPr>
          <w:p w14:paraId="75D53A63" w14:textId="77777777" w:rsidR="008D6559" w:rsidRDefault="008D6559" w:rsidP="0069590E">
            <w:pPr>
              <w:pStyle w:val="TAC"/>
            </w:pPr>
          </w:p>
        </w:tc>
      </w:tr>
      <w:tr w:rsidR="008D6559" w14:paraId="7B87E419" w14:textId="77777777" w:rsidTr="0069590E">
        <w:trPr>
          <w:cantSplit/>
          <w:jc w:val="center"/>
        </w:trPr>
        <w:tc>
          <w:tcPr>
            <w:tcW w:w="1750" w:type="dxa"/>
            <w:tcBorders>
              <w:top w:val="nil"/>
              <w:bottom w:val="single" w:sz="4" w:space="0" w:color="auto"/>
            </w:tcBorders>
            <w:vAlign w:val="center"/>
          </w:tcPr>
          <w:p w14:paraId="48147AB3" w14:textId="77777777" w:rsidR="008D6559" w:rsidRDefault="008D6559" w:rsidP="0069590E">
            <w:pPr>
              <w:pStyle w:val="TAC"/>
            </w:pPr>
          </w:p>
        </w:tc>
        <w:tc>
          <w:tcPr>
            <w:tcW w:w="1592" w:type="dxa"/>
          </w:tcPr>
          <w:p w14:paraId="54B41186" w14:textId="77777777" w:rsidR="008D6559" w:rsidRDefault="008D6559" w:rsidP="0069590E">
            <w:pPr>
              <w:pStyle w:val="TAC"/>
            </w:pPr>
            <w:r>
              <w:rPr>
                <w:rFonts w:cs="v5.0.0"/>
                <w:lang w:eastAsia="zh-CN"/>
              </w:rPr>
              <w:t>60</w:t>
            </w:r>
          </w:p>
        </w:tc>
        <w:tc>
          <w:tcPr>
            <w:tcW w:w="1590" w:type="dxa"/>
            <w:vAlign w:val="center"/>
          </w:tcPr>
          <w:p w14:paraId="1B111C1F" w14:textId="77777777" w:rsidR="008D6559" w:rsidRDefault="008D6559" w:rsidP="0069590E">
            <w:pPr>
              <w:pStyle w:val="TAC"/>
            </w:pPr>
            <w:r>
              <w:t>G-FR1-A2-3</w:t>
            </w:r>
            <w:r>
              <w:rPr>
                <w:rFonts w:eastAsia="DengXian" w:hint="eastAsia"/>
                <w:lang w:eastAsia="zh-CN"/>
              </w:rPr>
              <w:t xml:space="preserve"> </w:t>
            </w:r>
          </w:p>
        </w:tc>
        <w:tc>
          <w:tcPr>
            <w:tcW w:w="1592" w:type="dxa"/>
            <w:vAlign w:val="center"/>
          </w:tcPr>
          <w:p w14:paraId="7A708DF3" w14:textId="77777777" w:rsidR="008D6559" w:rsidRDefault="008D6559" w:rsidP="0069590E">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B02A86D" w14:textId="77777777" w:rsidR="008D6559" w:rsidRDefault="008D6559" w:rsidP="0069590E">
            <w:pPr>
              <w:pStyle w:val="TAC"/>
            </w:pPr>
          </w:p>
        </w:tc>
        <w:tc>
          <w:tcPr>
            <w:tcW w:w="1585" w:type="dxa"/>
            <w:tcBorders>
              <w:top w:val="nil"/>
              <w:bottom w:val="single" w:sz="4" w:space="0" w:color="auto"/>
            </w:tcBorders>
            <w:vAlign w:val="center"/>
          </w:tcPr>
          <w:p w14:paraId="40042EE5" w14:textId="77777777" w:rsidR="008D6559" w:rsidRDefault="008D6559" w:rsidP="0069590E">
            <w:pPr>
              <w:pStyle w:val="TAC"/>
            </w:pPr>
          </w:p>
        </w:tc>
      </w:tr>
      <w:tr w:rsidR="008D6559" w14:paraId="04700FD2" w14:textId="77777777" w:rsidTr="0069590E">
        <w:trPr>
          <w:cantSplit/>
          <w:jc w:val="center"/>
        </w:trPr>
        <w:tc>
          <w:tcPr>
            <w:tcW w:w="1750" w:type="dxa"/>
            <w:tcBorders>
              <w:bottom w:val="nil"/>
            </w:tcBorders>
            <w:vAlign w:val="center"/>
          </w:tcPr>
          <w:p w14:paraId="27469C47" w14:textId="77777777" w:rsidR="008D6559" w:rsidRDefault="008D6559" w:rsidP="0069590E">
            <w:pPr>
              <w:pStyle w:val="TAC"/>
            </w:pPr>
            <w:r>
              <w:rPr>
                <w:rFonts w:cs="v5.0.0"/>
                <w:lang w:eastAsia="zh-CN"/>
              </w:rPr>
              <w:t>15</w:t>
            </w:r>
          </w:p>
        </w:tc>
        <w:tc>
          <w:tcPr>
            <w:tcW w:w="1592" w:type="dxa"/>
          </w:tcPr>
          <w:p w14:paraId="5AE619BF" w14:textId="77777777" w:rsidR="008D6559" w:rsidRDefault="008D6559" w:rsidP="0069590E">
            <w:pPr>
              <w:pStyle w:val="TAC"/>
              <w:rPr>
                <w:rFonts w:cs="v5.0.0"/>
                <w:lang w:eastAsia="zh-CN"/>
              </w:rPr>
            </w:pPr>
            <w:r>
              <w:rPr>
                <w:rFonts w:cs="v5.0.0"/>
                <w:lang w:eastAsia="zh-CN"/>
              </w:rPr>
              <w:t>15</w:t>
            </w:r>
          </w:p>
        </w:tc>
        <w:tc>
          <w:tcPr>
            <w:tcW w:w="1590" w:type="dxa"/>
            <w:vAlign w:val="center"/>
          </w:tcPr>
          <w:p w14:paraId="487698F1" w14:textId="77777777" w:rsidR="008D6559" w:rsidRDefault="008D6559" w:rsidP="0069590E">
            <w:pPr>
              <w:pStyle w:val="TAC"/>
            </w:pPr>
            <w:r>
              <w:t>G-FR1-A2-1</w:t>
            </w:r>
          </w:p>
        </w:tc>
        <w:tc>
          <w:tcPr>
            <w:tcW w:w="1592" w:type="dxa"/>
            <w:vAlign w:val="center"/>
          </w:tcPr>
          <w:p w14:paraId="08D62641" w14:textId="77777777" w:rsidR="008D6559" w:rsidRDefault="008D6559" w:rsidP="0069590E">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A8630C8" w14:textId="77777777" w:rsidR="008D6559" w:rsidRDefault="008D6559" w:rsidP="0069590E">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290A1FBB" w14:textId="77777777" w:rsidR="008D6559" w:rsidRDefault="008D6559" w:rsidP="0069590E">
            <w:pPr>
              <w:pStyle w:val="TAC"/>
            </w:pPr>
            <w:r>
              <w:rPr>
                <w:rFonts w:cs="v5.0.0"/>
                <w:lang w:eastAsia="zh-CN"/>
              </w:rPr>
              <w:t>AWGN</w:t>
            </w:r>
          </w:p>
        </w:tc>
      </w:tr>
      <w:tr w:rsidR="008D6559" w14:paraId="3FAC8C4E" w14:textId="77777777" w:rsidTr="0069590E">
        <w:trPr>
          <w:cantSplit/>
          <w:jc w:val="center"/>
        </w:trPr>
        <w:tc>
          <w:tcPr>
            <w:tcW w:w="1750" w:type="dxa"/>
            <w:tcBorders>
              <w:top w:val="nil"/>
              <w:bottom w:val="nil"/>
            </w:tcBorders>
            <w:vAlign w:val="center"/>
          </w:tcPr>
          <w:p w14:paraId="5A1B9852" w14:textId="77777777" w:rsidR="008D6559" w:rsidRDefault="008D6559" w:rsidP="0069590E">
            <w:pPr>
              <w:pStyle w:val="TAC"/>
            </w:pPr>
          </w:p>
        </w:tc>
        <w:tc>
          <w:tcPr>
            <w:tcW w:w="1592" w:type="dxa"/>
          </w:tcPr>
          <w:p w14:paraId="6FAF61FF" w14:textId="77777777" w:rsidR="008D6559" w:rsidRDefault="008D6559" w:rsidP="0069590E">
            <w:pPr>
              <w:pStyle w:val="TAC"/>
              <w:rPr>
                <w:rFonts w:cs="v5.0.0"/>
                <w:lang w:eastAsia="zh-CN"/>
              </w:rPr>
            </w:pPr>
            <w:r>
              <w:rPr>
                <w:rFonts w:cs="v5.0.0"/>
                <w:lang w:eastAsia="zh-CN"/>
              </w:rPr>
              <w:t>30</w:t>
            </w:r>
          </w:p>
        </w:tc>
        <w:tc>
          <w:tcPr>
            <w:tcW w:w="1590" w:type="dxa"/>
            <w:vAlign w:val="center"/>
          </w:tcPr>
          <w:p w14:paraId="364F562B" w14:textId="77777777" w:rsidR="008D6559" w:rsidRDefault="008D6559" w:rsidP="0069590E">
            <w:pPr>
              <w:pStyle w:val="TAC"/>
            </w:pPr>
            <w:r>
              <w:t xml:space="preserve">G-FR1-A2-2 </w:t>
            </w:r>
          </w:p>
        </w:tc>
        <w:tc>
          <w:tcPr>
            <w:tcW w:w="1592" w:type="dxa"/>
            <w:vAlign w:val="center"/>
          </w:tcPr>
          <w:p w14:paraId="1CA98411" w14:textId="77777777" w:rsidR="008D6559" w:rsidRDefault="008D6559" w:rsidP="0069590E">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E3C4EDA" w14:textId="77777777" w:rsidR="008D6559" w:rsidRDefault="008D6559" w:rsidP="0069590E">
            <w:pPr>
              <w:pStyle w:val="TAC"/>
            </w:pPr>
          </w:p>
        </w:tc>
        <w:tc>
          <w:tcPr>
            <w:tcW w:w="1585" w:type="dxa"/>
            <w:tcBorders>
              <w:top w:val="nil"/>
              <w:bottom w:val="nil"/>
            </w:tcBorders>
            <w:vAlign w:val="center"/>
          </w:tcPr>
          <w:p w14:paraId="5AA9D065" w14:textId="77777777" w:rsidR="008D6559" w:rsidRDefault="008D6559" w:rsidP="0069590E">
            <w:pPr>
              <w:pStyle w:val="TAC"/>
            </w:pPr>
          </w:p>
        </w:tc>
      </w:tr>
      <w:tr w:rsidR="008D6559" w14:paraId="0092F600" w14:textId="77777777" w:rsidTr="0069590E">
        <w:trPr>
          <w:cantSplit/>
          <w:jc w:val="center"/>
        </w:trPr>
        <w:tc>
          <w:tcPr>
            <w:tcW w:w="1750" w:type="dxa"/>
            <w:tcBorders>
              <w:top w:val="nil"/>
              <w:bottom w:val="single" w:sz="4" w:space="0" w:color="auto"/>
            </w:tcBorders>
            <w:vAlign w:val="center"/>
          </w:tcPr>
          <w:p w14:paraId="598F6F77" w14:textId="77777777" w:rsidR="008D6559" w:rsidRDefault="008D6559" w:rsidP="0069590E">
            <w:pPr>
              <w:pStyle w:val="TAC"/>
            </w:pPr>
          </w:p>
        </w:tc>
        <w:tc>
          <w:tcPr>
            <w:tcW w:w="1592" w:type="dxa"/>
          </w:tcPr>
          <w:p w14:paraId="6EB40DFB" w14:textId="77777777" w:rsidR="008D6559" w:rsidRDefault="008D6559" w:rsidP="0069590E">
            <w:pPr>
              <w:pStyle w:val="TAC"/>
              <w:rPr>
                <w:rFonts w:cs="v5.0.0"/>
                <w:lang w:eastAsia="zh-CN"/>
              </w:rPr>
            </w:pPr>
            <w:r>
              <w:rPr>
                <w:rFonts w:cs="v5.0.0"/>
                <w:lang w:eastAsia="zh-CN"/>
              </w:rPr>
              <w:t>60</w:t>
            </w:r>
          </w:p>
        </w:tc>
        <w:tc>
          <w:tcPr>
            <w:tcW w:w="1590" w:type="dxa"/>
            <w:vAlign w:val="center"/>
          </w:tcPr>
          <w:p w14:paraId="0C8949A7" w14:textId="77777777" w:rsidR="008D6559" w:rsidRDefault="008D6559" w:rsidP="0069590E">
            <w:pPr>
              <w:pStyle w:val="TAC"/>
            </w:pPr>
            <w:r>
              <w:t>G-FR1-A2-3</w:t>
            </w:r>
          </w:p>
        </w:tc>
        <w:tc>
          <w:tcPr>
            <w:tcW w:w="1592" w:type="dxa"/>
            <w:vAlign w:val="center"/>
          </w:tcPr>
          <w:p w14:paraId="09DB3BB3" w14:textId="77777777" w:rsidR="008D6559" w:rsidRDefault="008D6559" w:rsidP="0069590E">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A8E0610" w14:textId="77777777" w:rsidR="008D6559" w:rsidRDefault="008D6559" w:rsidP="0069590E">
            <w:pPr>
              <w:pStyle w:val="TAC"/>
            </w:pPr>
          </w:p>
        </w:tc>
        <w:tc>
          <w:tcPr>
            <w:tcW w:w="1585" w:type="dxa"/>
            <w:tcBorders>
              <w:top w:val="nil"/>
              <w:bottom w:val="single" w:sz="4" w:space="0" w:color="auto"/>
            </w:tcBorders>
            <w:vAlign w:val="center"/>
          </w:tcPr>
          <w:p w14:paraId="758B6AF3" w14:textId="77777777" w:rsidR="008D6559" w:rsidRDefault="008D6559" w:rsidP="0069590E">
            <w:pPr>
              <w:pStyle w:val="TAC"/>
            </w:pPr>
          </w:p>
        </w:tc>
      </w:tr>
      <w:tr w:rsidR="008D6559" w14:paraId="1B7F1D49" w14:textId="77777777" w:rsidTr="0069590E">
        <w:trPr>
          <w:cantSplit/>
          <w:jc w:val="center"/>
        </w:trPr>
        <w:tc>
          <w:tcPr>
            <w:tcW w:w="1750" w:type="dxa"/>
            <w:tcBorders>
              <w:bottom w:val="nil"/>
            </w:tcBorders>
            <w:vAlign w:val="center"/>
          </w:tcPr>
          <w:p w14:paraId="20F40C15" w14:textId="77777777" w:rsidR="008D6559" w:rsidRDefault="008D6559" w:rsidP="0069590E">
            <w:pPr>
              <w:pStyle w:val="TAC"/>
            </w:pPr>
            <w:r>
              <w:rPr>
                <w:rFonts w:cs="v5.0.0"/>
                <w:lang w:eastAsia="zh-CN"/>
              </w:rPr>
              <w:t>20</w:t>
            </w:r>
          </w:p>
        </w:tc>
        <w:tc>
          <w:tcPr>
            <w:tcW w:w="1592" w:type="dxa"/>
          </w:tcPr>
          <w:p w14:paraId="4D80504E" w14:textId="77777777" w:rsidR="008D6559" w:rsidRDefault="008D6559" w:rsidP="0069590E">
            <w:pPr>
              <w:pStyle w:val="TAC"/>
              <w:rPr>
                <w:rFonts w:cs="v5.0.0"/>
                <w:lang w:eastAsia="zh-CN"/>
              </w:rPr>
            </w:pPr>
            <w:r>
              <w:rPr>
                <w:rFonts w:cs="v5.0.0"/>
                <w:lang w:eastAsia="zh-CN"/>
              </w:rPr>
              <w:t>15</w:t>
            </w:r>
          </w:p>
        </w:tc>
        <w:tc>
          <w:tcPr>
            <w:tcW w:w="1590" w:type="dxa"/>
            <w:vAlign w:val="center"/>
          </w:tcPr>
          <w:p w14:paraId="4E959B09" w14:textId="77777777" w:rsidR="008D6559" w:rsidRDefault="008D6559" w:rsidP="0069590E">
            <w:pPr>
              <w:pStyle w:val="TAC"/>
            </w:pPr>
            <w:r>
              <w:t>G-FR1-A2-4</w:t>
            </w:r>
          </w:p>
        </w:tc>
        <w:tc>
          <w:tcPr>
            <w:tcW w:w="1592" w:type="dxa"/>
            <w:vAlign w:val="center"/>
          </w:tcPr>
          <w:p w14:paraId="5C699091" w14:textId="77777777" w:rsidR="008D6559" w:rsidRDefault="008D6559" w:rsidP="0069590E">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58DC04E2" w14:textId="77777777" w:rsidR="008D6559" w:rsidRDefault="008D6559" w:rsidP="0069590E">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0BB435C2" w14:textId="77777777" w:rsidR="008D6559" w:rsidRDefault="008D6559" w:rsidP="0069590E">
            <w:pPr>
              <w:pStyle w:val="TAC"/>
            </w:pPr>
            <w:r>
              <w:rPr>
                <w:rFonts w:cs="v5.0.0"/>
                <w:lang w:eastAsia="zh-CN"/>
              </w:rPr>
              <w:t>AWGN</w:t>
            </w:r>
          </w:p>
        </w:tc>
      </w:tr>
      <w:tr w:rsidR="008D6559" w14:paraId="43612DE0" w14:textId="77777777" w:rsidTr="0069590E">
        <w:trPr>
          <w:cantSplit/>
          <w:jc w:val="center"/>
        </w:trPr>
        <w:tc>
          <w:tcPr>
            <w:tcW w:w="1750" w:type="dxa"/>
            <w:tcBorders>
              <w:top w:val="nil"/>
              <w:bottom w:val="nil"/>
            </w:tcBorders>
            <w:vAlign w:val="center"/>
          </w:tcPr>
          <w:p w14:paraId="769329C5" w14:textId="77777777" w:rsidR="008D6559" w:rsidRDefault="008D6559" w:rsidP="0069590E">
            <w:pPr>
              <w:pStyle w:val="TAC"/>
            </w:pPr>
          </w:p>
        </w:tc>
        <w:tc>
          <w:tcPr>
            <w:tcW w:w="1592" w:type="dxa"/>
          </w:tcPr>
          <w:p w14:paraId="06B669E0" w14:textId="77777777" w:rsidR="008D6559" w:rsidRDefault="008D6559" w:rsidP="0069590E">
            <w:pPr>
              <w:pStyle w:val="TAC"/>
              <w:rPr>
                <w:rFonts w:cs="v5.0.0"/>
                <w:lang w:eastAsia="zh-CN"/>
              </w:rPr>
            </w:pPr>
            <w:r>
              <w:rPr>
                <w:rFonts w:cs="v5.0.0"/>
                <w:lang w:eastAsia="zh-CN"/>
              </w:rPr>
              <w:t>30</w:t>
            </w:r>
          </w:p>
        </w:tc>
        <w:tc>
          <w:tcPr>
            <w:tcW w:w="1590" w:type="dxa"/>
            <w:vAlign w:val="center"/>
          </w:tcPr>
          <w:p w14:paraId="1F085ADE" w14:textId="77777777" w:rsidR="008D6559" w:rsidRDefault="008D6559" w:rsidP="0069590E">
            <w:pPr>
              <w:pStyle w:val="TAC"/>
            </w:pPr>
            <w:r>
              <w:t>G-FR1-A2-5</w:t>
            </w:r>
          </w:p>
        </w:tc>
        <w:tc>
          <w:tcPr>
            <w:tcW w:w="1592" w:type="dxa"/>
            <w:vAlign w:val="center"/>
          </w:tcPr>
          <w:p w14:paraId="1E92BBBC" w14:textId="77777777" w:rsidR="008D6559" w:rsidRDefault="008D6559" w:rsidP="0069590E">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7E38E0E7" w14:textId="77777777" w:rsidR="008D6559" w:rsidRDefault="008D6559" w:rsidP="0069590E">
            <w:pPr>
              <w:pStyle w:val="TAC"/>
            </w:pPr>
          </w:p>
        </w:tc>
        <w:tc>
          <w:tcPr>
            <w:tcW w:w="1585" w:type="dxa"/>
            <w:tcBorders>
              <w:top w:val="nil"/>
              <w:bottom w:val="nil"/>
            </w:tcBorders>
            <w:vAlign w:val="center"/>
          </w:tcPr>
          <w:p w14:paraId="6718F44D" w14:textId="77777777" w:rsidR="008D6559" w:rsidRDefault="008D6559" w:rsidP="0069590E">
            <w:pPr>
              <w:pStyle w:val="TAC"/>
            </w:pPr>
          </w:p>
        </w:tc>
      </w:tr>
      <w:tr w:rsidR="008D6559" w14:paraId="71EE54A7" w14:textId="77777777" w:rsidTr="0069590E">
        <w:trPr>
          <w:cantSplit/>
          <w:jc w:val="center"/>
        </w:trPr>
        <w:tc>
          <w:tcPr>
            <w:tcW w:w="1750" w:type="dxa"/>
            <w:tcBorders>
              <w:top w:val="nil"/>
              <w:bottom w:val="single" w:sz="4" w:space="0" w:color="auto"/>
            </w:tcBorders>
            <w:vAlign w:val="center"/>
          </w:tcPr>
          <w:p w14:paraId="0229C68A" w14:textId="77777777" w:rsidR="008D6559" w:rsidRDefault="008D6559" w:rsidP="0069590E">
            <w:pPr>
              <w:pStyle w:val="TAC"/>
            </w:pPr>
          </w:p>
        </w:tc>
        <w:tc>
          <w:tcPr>
            <w:tcW w:w="1592" w:type="dxa"/>
          </w:tcPr>
          <w:p w14:paraId="17B25FA5" w14:textId="77777777" w:rsidR="008D6559" w:rsidRDefault="008D6559" w:rsidP="0069590E">
            <w:pPr>
              <w:pStyle w:val="TAC"/>
              <w:rPr>
                <w:rFonts w:cs="v5.0.0"/>
                <w:lang w:eastAsia="zh-CN"/>
              </w:rPr>
            </w:pPr>
            <w:r>
              <w:rPr>
                <w:rFonts w:cs="v5.0.0"/>
                <w:lang w:eastAsia="zh-CN"/>
              </w:rPr>
              <w:t>60</w:t>
            </w:r>
          </w:p>
        </w:tc>
        <w:tc>
          <w:tcPr>
            <w:tcW w:w="1590" w:type="dxa"/>
            <w:vAlign w:val="center"/>
          </w:tcPr>
          <w:p w14:paraId="310C09AC" w14:textId="77777777" w:rsidR="008D6559" w:rsidRDefault="008D6559" w:rsidP="0069590E">
            <w:pPr>
              <w:pStyle w:val="TAC"/>
            </w:pPr>
            <w:r>
              <w:t>G-FR1-A2-6</w:t>
            </w:r>
          </w:p>
        </w:tc>
        <w:tc>
          <w:tcPr>
            <w:tcW w:w="1592" w:type="dxa"/>
            <w:vAlign w:val="center"/>
          </w:tcPr>
          <w:p w14:paraId="35DBD5F7" w14:textId="77777777" w:rsidR="008D6559" w:rsidRDefault="008D6559" w:rsidP="0069590E">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4DAC2D56" w14:textId="77777777" w:rsidR="008D6559" w:rsidRDefault="008D6559" w:rsidP="0069590E">
            <w:pPr>
              <w:pStyle w:val="TAC"/>
            </w:pPr>
          </w:p>
        </w:tc>
        <w:tc>
          <w:tcPr>
            <w:tcW w:w="1585" w:type="dxa"/>
            <w:tcBorders>
              <w:top w:val="nil"/>
              <w:bottom w:val="single" w:sz="4" w:space="0" w:color="auto"/>
            </w:tcBorders>
            <w:vAlign w:val="center"/>
          </w:tcPr>
          <w:p w14:paraId="61541674" w14:textId="77777777" w:rsidR="008D6559" w:rsidRDefault="008D6559" w:rsidP="0069590E">
            <w:pPr>
              <w:pStyle w:val="TAC"/>
            </w:pPr>
          </w:p>
        </w:tc>
      </w:tr>
      <w:tr w:rsidR="008D6559" w14:paraId="2DDEA32D" w14:textId="77777777" w:rsidTr="0069590E">
        <w:trPr>
          <w:cantSplit/>
          <w:jc w:val="center"/>
        </w:trPr>
        <w:tc>
          <w:tcPr>
            <w:tcW w:w="9859" w:type="dxa"/>
            <w:gridSpan w:val="6"/>
            <w:tcBorders>
              <w:top w:val="single" w:sz="4" w:space="0" w:color="auto"/>
            </w:tcBorders>
            <w:vAlign w:val="center"/>
          </w:tcPr>
          <w:p w14:paraId="5F3275D0" w14:textId="77777777" w:rsidR="008D6559" w:rsidRDefault="008D6559" w:rsidP="0069590E">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5126BD6E" w14:textId="77777777" w:rsidR="008D6559" w:rsidRPr="00A80688" w:rsidRDefault="008D6559" w:rsidP="008D6559"/>
    <w:p w14:paraId="004701A6" w14:textId="77777777" w:rsidR="0086625B" w:rsidRDefault="0086625B" w:rsidP="008662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2B8AE5D" w14:textId="77777777" w:rsidR="0086625B" w:rsidRDefault="0086625B" w:rsidP="0086625B">
      <w:pPr>
        <w:rPr>
          <w:i/>
          <w:color w:val="0000FF"/>
          <w:lang w:eastAsia="zh-CN"/>
        </w:rPr>
      </w:pPr>
    </w:p>
    <w:p w14:paraId="3F16F188" w14:textId="351506F5" w:rsidR="0086625B" w:rsidRDefault="0086625B" w:rsidP="008662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5524669" w14:textId="77777777" w:rsidR="00A25246" w:rsidRDefault="00A25246" w:rsidP="00A25246">
      <w:pPr>
        <w:pStyle w:val="Heading4"/>
      </w:pPr>
      <w:bookmarkStart w:id="63" w:name="_Toc90422882"/>
      <w:bookmarkStart w:id="64" w:name="_Toc82622035"/>
      <w:bookmarkStart w:id="65" w:name="_Toc74663494"/>
      <w:bookmarkStart w:id="66" w:name="_Toc67916873"/>
      <w:bookmarkStart w:id="67" w:name="_Toc61179577"/>
      <w:bookmarkStart w:id="68" w:name="_Toc61179107"/>
      <w:bookmarkStart w:id="69" w:name="_Toc53178869"/>
      <w:bookmarkStart w:id="70" w:name="_Toc53178418"/>
      <w:bookmarkStart w:id="71" w:name="_Toc45893704"/>
      <w:bookmarkStart w:id="72" w:name="_Toc44712392"/>
      <w:bookmarkStart w:id="73" w:name="_Toc37267786"/>
      <w:bookmarkStart w:id="74" w:name="_Toc37260398"/>
      <w:bookmarkStart w:id="75" w:name="_Toc36817476"/>
      <w:bookmarkStart w:id="76" w:name="_Toc29811924"/>
      <w:bookmarkStart w:id="77" w:name="_Toc21127715"/>
      <w:bookmarkStart w:id="78" w:name="_Toc104311107"/>
      <w:bookmarkStart w:id="79" w:name="_Toc106126808"/>
      <w:bookmarkStart w:id="80" w:name="_Toc106177121"/>
      <w:r>
        <w:t>10.5.1.2</w:t>
      </w:r>
      <w:r>
        <w:tab/>
        <w:t xml:space="preserve">Minimum requirement for </w:t>
      </w:r>
      <w:r>
        <w:rPr>
          <w:i/>
        </w:rPr>
        <w:t>SAN type 1-O</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0640F38" w14:textId="77777777" w:rsidR="00A25246" w:rsidRDefault="00A25246" w:rsidP="00A25246">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49A8D8E5" w14:textId="77777777" w:rsidR="00A25246" w:rsidRDefault="00A25246" w:rsidP="00A25246">
      <w:r>
        <w:t>The wanted and interfering signals apply to each supported polarization, under the assumption o</w:t>
      </w:r>
      <w:r>
        <w:rPr>
          <w:i/>
        </w:rPr>
        <w:t>f polarization match</w:t>
      </w:r>
      <w:r>
        <w:t>.</w:t>
      </w:r>
    </w:p>
    <w:p w14:paraId="6D95A547" w14:textId="77777777" w:rsidR="00A25246" w:rsidRDefault="00A25246" w:rsidP="00A25246">
      <w:r>
        <w:t xml:space="preserve">The throughput shall be </w:t>
      </w:r>
      <w:r>
        <w:rPr>
          <w:rFonts w:hint="eastAsia"/>
          <w:lang w:val="en-US"/>
        </w:rPr>
        <w:t>≥</w:t>
      </w:r>
      <w:r>
        <w:t xml:space="preserve"> 95% of the maximum throughput of the reference measurement channel.</w:t>
      </w:r>
    </w:p>
    <w:p w14:paraId="20F277B3" w14:textId="77777777" w:rsidR="00A25246" w:rsidRDefault="00A25246" w:rsidP="00A25246">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0E6DEE1" w14:textId="77777777" w:rsidR="00A25246" w:rsidRDefault="00A25246" w:rsidP="00A25246">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040110D8" w14:textId="77777777" w:rsidR="00A25246" w:rsidRDefault="00A25246" w:rsidP="00A25246"/>
    <w:p w14:paraId="37EFDD4D" w14:textId="77777777" w:rsidR="00A25246" w:rsidRDefault="00A25246" w:rsidP="00A25246">
      <w:pPr>
        <w:pStyle w:val="TH"/>
        <w:rPr>
          <w:lang w:eastAsia="zh-CN"/>
        </w:rPr>
      </w:pPr>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A25246" w14:paraId="4C1B6596" w14:textId="77777777" w:rsidTr="0069590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08099A9C" w14:textId="77777777" w:rsidR="00A25246" w:rsidRDefault="00A25246" w:rsidP="0069590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37CF8A8" w14:textId="77777777" w:rsidR="00A25246" w:rsidRDefault="00A25246" w:rsidP="0069590E">
            <w:pPr>
              <w:pStyle w:val="TAH"/>
            </w:pPr>
            <w:r>
              <w:t>Wanted signal mean power (dBm)</w:t>
            </w:r>
          </w:p>
          <w:p w14:paraId="1C5C48C2" w14:textId="77777777" w:rsidR="00A25246" w:rsidRPr="00276BEE" w:rsidRDefault="00A25246" w:rsidP="0069590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1B5FFA8B" w14:textId="77777777" w:rsidR="00A25246" w:rsidRDefault="00A25246" w:rsidP="0069590E">
            <w:pPr>
              <w:pStyle w:val="TAH"/>
              <w:rPr>
                <w:lang w:eastAsia="ja-JP"/>
              </w:rPr>
            </w:pPr>
            <w:r>
              <w:rPr>
                <w:rFonts w:cs="Arial"/>
              </w:rPr>
              <w:t>Interfering signal mean power (dBm)</w:t>
            </w:r>
          </w:p>
        </w:tc>
      </w:tr>
      <w:tr w:rsidR="00A25246" w14:paraId="1EE99F06" w14:textId="77777777" w:rsidTr="0069590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150315" w14:textId="77777777" w:rsidR="00A25246" w:rsidRDefault="00A25246" w:rsidP="0069590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0B24236F" w14:textId="77777777" w:rsidR="00A25246" w:rsidRDefault="00A25246" w:rsidP="0069590E">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047014E5" w14:textId="203DB05C" w:rsidR="00A25246" w:rsidRDefault="00C87EAA" w:rsidP="0069590E">
            <w:pPr>
              <w:pStyle w:val="TAC"/>
              <w:tabs>
                <w:tab w:val="left" w:pos="540"/>
                <w:tab w:val="left" w:pos="1260"/>
                <w:tab w:val="left" w:pos="1800"/>
              </w:tabs>
              <w:rPr>
                <w:lang w:eastAsia="zh-CN"/>
              </w:rPr>
            </w:pPr>
            <w:ins w:id="81" w:author="D. Everaere" w:date="2022-08-01T18:27:00Z">
              <w:r>
                <w:t xml:space="preserve">SAN </w:t>
              </w:r>
            </w:ins>
            <w:r w:rsidR="00A25246">
              <w:rPr>
                <w:lang w:eastAsia="zh-CN"/>
              </w:rPr>
              <w:t xml:space="preserve">LEO </w:t>
            </w:r>
            <w:del w:id="82" w:author="D. Everaere" w:date="2022-08-01T18:27:00Z">
              <w:r w:rsidR="00A25246" w:rsidDel="00C87EAA">
                <w:rPr>
                  <w:lang w:eastAsia="zh-CN"/>
                </w:rPr>
                <w:delText xml:space="preserve">SAN </w:delText>
              </w:r>
            </w:del>
            <w:r w:rsidR="00A25246">
              <w:rPr>
                <w:lang w:eastAsia="zh-CN"/>
              </w:rPr>
              <w:t xml:space="preserve">class: </w:t>
            </w:r>
            <w:r w:rsidR="00A25246">
              <w:rPr>
                <w:rFonts w:hint="eastAsia"/>
                <w:lang w:eastAsia="zh-CN"/>
              </w:rPr>
              <w:t>-60</w:t>
            </w:r>
            <w:r w:rsidR="00A25246">
              <w:rPr>
                <w:lang w:eastAsia="zh-CN"/>
              </w:rPr>
              <w:t xml:space="preserve"> </w:t>
            </w:r>
            <w:r w:rsidR="00A25246">
              <w:rPr>
                <w:rFonts w:cs="Arial"/>
                <w:szCs w:val="18"/>
              </w:rPr>
              <w:t xml:space="preserve">– </w:t>
            </w:r>
            <w:proofErr w:type="spellStart"/>
            <w:r w:rsidR="00A25246">
              <w:rPr>
                <w:rFonts w:cs="Arial"/>
              </w:rPr>
              <w:t>Δ</w:t>
            </w:r>
            <w:r w:rsidR="00A25246">
              <w:rPr>
                <w:rFonts w:cs="Arial"/>
                <w:vertAlign w:val="subscript"/>
              </w:rPr>
              <w:t>minSENS</w:t>
            </w:r>
            <w:proofErr w:type="spellEnd"/>
          </w:p>
          <w:p w14:paraId="5ADE582D" w14:textId="79A386E5" w:rsidR="00A25246" w:rsidRDefault="00C87EAA" w:rsidP="0069590E">
            <w:pPr>
              <w:pStyle w:val="TAC"/>
              <w:tabs>
                <w:tab w:val="left" w:pos="540"/>
                <w:tab w:val="left" w:pos="1260"/>
                <w:tab w:val="left" w:pos="1800"/>
              </w:tabs>
              <w:rPr>
                <w:b/>
                <w:lang w:eastAsia="zh-CN"/>
              </w:rPr>
            </w:pPr>
            <w:ins w:id="83" w:author="D. Everaere" w:date="2022-08-01T18:27:00Z">
              <w:r>
                <w:t xml:space="preserve">SAN </w:t>
              </w:r>
            </w:ins>
            <w:r w:rsidR="00A25246">
              <w:rPr>
                <w:lang w:eastAsia="zh-CN"/>
              </w:rPr>
              <w:t xml:space="preserve">GEO </w:t>
            </w:r>
            <w:del w:id="84" w:author="D. Everaere" w:date="2022-08-01T18:27:00Z">
              <w:r w:rsidR="00A25246" w:rsidDel="00C87EAA">
                <w:rPr>
                  <w:lang w:eastAsia="zh-CN"/>
                </w:rPr>
                <w:delText xml:space="preserve">SAN </w:delText>
              </w:r>
            </w:del>
            <w:r w:rsidR="00A25246">
              <w:rPr>
                <w:lang w:eastAsia="zh-CN"/>
              </w:rPr>
              <w:t>class</w:t>
            </w:r>
            <w:r w:rsidR="00A25246">
              <w:rPr>
                <w:rFonts w:hint="eastAsia"/>
                <w:lang w:eastAsia="zh-CN"/>
              </w:rPr>
              <w:t xml:space="preserve">: -57 </w:t>
            </w:r>
            <w:r w:rsidR="00A25246">
              <w:rPr>
                <w:rFonts w:cs="Arial"/>
                <w:szCs w:val="18"/>
              </w:rPr>
              <w:t xml:space="preserve">– </w:t>
            </w:r>
            <w:proofErr w:type="spellStart"/>
            <w:r w:rsidR="00A25246">
              <w:rPr>
                <w:rFonts w:cs="Arial"/>
              </w:rPr>
              <w:t>Δ</w:t>
            </w:r>
            <w:r w:rsidR="00A25246">
              <w:rPr>
                <w:rFonts w:cs="Arial"/>
                <w:vertAlign w:val="subscript"/>
              </w:rPr>
              <w:t>minSENS</w:t>
            </w:r>
            <w:proofErr w:type="spellEnd"/>
          </w:p>
        </w:tc>
      </w:tr>
      <w:tr w:rsidR="00A25246" w14:paraId="0DF894B0" w14:textId="77777777" w:rsidTr="0069590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03867982" w14:textId="77777777" w:rsidR="00A25246" w:rsidRDefault="00A25246" w:rsidP="0069590E">
            <w:pPr>
              <w:pStyle w:val="TAN"/>
              <w:rPr>
                <w:lang w:eastAsia="zh-CN"/>
              </w:rPr>
            </w:pPr>
            <w:r>
              <w:t>NOTE 1:</w:t>
            </w:r>
            <w:r>
              <w:tab/>
              <w:t xml:space="preserve">The SCS for the </w:t>
            </w:r>
            <w:r>
              <w:rPr>
                <w:i/>
              </w:rPr>
              <w:t>lowest/highest carrier</w:t>
            </w:r>
            <w:r>
              <w:t xml:space="preserve"> received is the lowest SCS supported by the SAN for that bandwidth</w:t>
            </w:r>
          </w:p>
          <w:p w14:paraId="58F018E9" w14:textId="77777777" w:rsidR="00A25246" w:rsidRDefault="00A25246" w:rsidP="0069590E">
            <w:pPr>
              <w:pStyle w:val="TAN"/>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SAN channel bandwidth</w:t>
            </w:r>
          </w:p>
        </w:tc>
      </w:tr>
    </w:tbl>
    <w:p w14:paraId="146CE8F3" w14:textId="77777777" w:rsidR="00A25246" w:rsidRDefault="00A25246" w:rsidP="00A25246"/>
    <w:p w14:paraId="313170EB" w14:textId="77777777" w:rsidR="00A25246" w:rsidRDefault="00A25246" w:rsidP="00A25246">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A25246" w14:paraId="35D6623F" w14:textId="77777777" w:rsidTr="0069590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0C5BB84" w14:textId="77777777" w:rsidR="00A25246" w:rsidRDefault="00A25246" w:rsidP="0069590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CB7901E" w14:textId="43D53220" w:rsidR="00A25246" w:rsidRDefault="00A25246" w:rsidP="0069590E">
            <w:pPr>
              <w:pStyle w:val="TAH"/>
              <w:rPr>
                <w:lang w:eastAsia="zh-CN"/>
              </w:rPr>
            </w:pPr>
            <w:r>
              <w:t xml:space="preserve">Interfering signal centre frequency offset </w:t>
            </w:r>
            <w:r>
              <w:rPr>
                <w:rFonts w:cs="Arial"/>
              </w:rPr>
              <w:t xml:space="preserve">from the lower/upper </w:t>
            </w:r>
            <w:ins w:id="85" w:author="D. Everaere" w:date="2022-08-01T18:27:00Z">
              <w:r w:rsidR="00241E05">
                <w:t xml:space="preserve">SAN </w:t>
              </w:r>
            </w:ins>
            <w:del w:id="86" w:author="D. Everaere" w:date="2022-08-01T18:27:00Z">
              <w:r w:rsidDel="00241E05">
                <w:rPr>
                  <w:rFonts w:cs="Arial"/>
                </w:rPr>
                <w:delText xml:space="preserve">Base Station </w:delText>
              </w:r>
            </w:del>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3920AE95" w14:textId="77777777" w:rsidR="00A25246" w:rsidRDefault="00A25246" w:rsidP="0069590E">
            <w:pPr>
              <w:pStyle w:val="TAH"/>
              <w:rPr>
                <w:lang w:eastAsia="zh-CN"/>
              </w:rPr>
            </w:pPr>
            <w:r>
              <w:t>Type of interfering signal</w:t>
            </w:r>
          </w:p>
        </w:tc>
      </w:tr>
      <w:tr w:rsidR="00A25246" w14:paraId="6C2D7287" w14:textId="77777777" w:rsidTr="0069590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C83D5BD" w14:textId="77777777" w:rsidR="00A25246" w:rsidRDefault="00A25246" w:rsidP="0069590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8AB9F1B" w14:textId="77777777" w:rsidR="00A25246" w:rsidRDefault="00A25246" w:rsidP="0069590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1B03BAEF" w14:textId="77777777" w:rsidR="00A25246" w:rsidRDefault="00A25246" w:rsidP="0069590E">
            <w:pPr>
              <w:pStyle w:val="TAC"/>
              <w:rPr>
                <w:lang w:eastAsia="zh-CN"/>
              </w:rPr>
            </w:pPr>
            <w:r>
              <w:rPr>
                <w:lang w:val="en-US"/>
              </w:rPr>
              <w:t>5 MHz CP-OFDM NR signal,</w:t>
            </w:r>
          </w:p>
          <w:p w14:paraId="79271A6B" w14:textId="77777777" w:rsidR="00A25246" w:rsidRDefault="00A25246" w:rsidP="0069590E">
            <w:pPr>
              <w:pStyle w:val="TAC"/>
              <w:rPr>
                <w:lang w:eastAsia="zh-CN"/>
              </w:rPr>
            </w:pPr>
            <w:r>
              <w:rPr>
                <w:lang w:val="en-US"/>
              </w:rPr>
              <w:t>15 kHz SCS, 25 RBs</w:t>
            </w:r>
          </w:p>
        </w:tc>
      </w:tr>
      <w:tr w:rsidR="00A25246" w14:paraId="6FCD403C" w14:textId="77777777" w:rsidTr="0069590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68FA865" w14:textId="77777777" w:rsidR="00A25246" w:rsidRDefault="00A25246" w:rsidP="0069590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703BEE33" w14:textId="77777777" w:rsidR="00A25246" w:rsidRDefault="00A25246" w:rsidP="0069590E">
            <w:pPr>
              <w:pStyle w:val="TAC"/>
              <w:rPr>
                <w:rFonts w:cs="Arial"/>
              </w:rPr>
            </w:pPr>
            <w:r>
              <w:rPr>
                <w:rFonts w:cs="Arial"/>
              </w:rPr>
              <w:t>±2.5075</w:t>
            </w:r>
          </w:p>
        </w:tc>
        <w:tc>
          <w:tcPr>
            <w:tcW w:w="2977" w:type="dxa"/>
            <w:vMerge/>
            <w:tcBorders>
              <w:left w:val="single" w:sz="4" w:space="0" w:color="auto"/>
              <w:right w:val="single" w:sz="4" w:space="0" w:color="auto"/>
            </w:tcBorders>
            <w:hideMark/>
          </w:tcPr>
          <w:p w14:paraId="462E0D9E" w14:textId="77777777" w:rsidR="00A25246" w:rsidRDefault="00A25246" w:rsidP="0069590E">
            <w:pPr>
              <w:pStyle w:val="TAC"/>
              <w:rPr>
                <w:lang w:eastAsia="zh-CN"/>
              </w:rPr>
            </w:pPr>
          </w:p>
        </w:tc>
      </w:tr>
      <w:tr w:rsidR="00A25246" w14:paraId="366B1F48" w14:textId="77777777" w:rsidTr="0069590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02635D5" w14:textId="77777777" w:rsidR="00A25246" w:rsidRDefault="00A25246" w:rsidP="0069590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44EC05EB" w14:textId="77777777" w:rsidR="00A25246" w:rsidRDefault="00A25246" w:rsidP="0069590E">
            <w:pPr>
              <w:pStyle w:val="TAC"/>
              <w:rPr>
                <w:rFonts w:cs="Arial"/>
              </w:rPr>
            </w:pPr>
            <w:r>
              <w:rPr>
                <w:rFonts w:cs="Arial"/>
              </w:rPr>
              <w:t>±2.5125</w:t>
            </w:r>
          </w:p>
        </w:tc>
        <w:tc>
          <w:tcPr>
            <w:tcW w:w="2977" w:type="dxa"/>
            <w:vMerge/>
            <w:tcBorders>
              <w:left w:val="single" w:sz="4" w:space="0" w:color="auto"/>
              <w:right w:val="single" w:sz="4" w:space="0" w:color="auto"/>
            </w:tcBorders>
            <w:hideMark/>
          </w:tcPr>
          <w:p w14:paraId="2DABE489" w14:textId="77777777" w:rsidR="00A25246" w:rsidRDefault="00A25246" w:rsidP="0069590E">
            <w:pPr>
              <w:pStyle w:val="TAC"/>
              <w:rPr>
                <w:lang w:eastAsia="zh-CN"/>
              </w:rPr>
            </w:pPr>
          </w:p>
        </w:tc>
      </w:tr>
      <w:tr w:rsidR="00A25246" w14:paraId="1AB22319" w14:textId="77777777" w:rsidTr="0069590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69BD9E2" w14:textId="77777777" w:rsidR="00A25246" w:rsidRDefault="00A25246" w:rsidP="0069590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64028CF0" w14:textId="77777777" w:rsidR="00A25246" w:rsidRDefault="00A25246" w:rsidP="0069590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50E5CB39" w14:textId="77777777" w:rsidR="00A25246" w:rsidRDefault="00A25246" w:rsidP="0069590E">
            <w:pPr>
              <w:pStyle w:val="TAC"/>
              <w:rPr>
                <w:lang w:eastAsia="zh-CN"/>
              </w:rPr>
            </w:pPr>
          </w:p>
        </w:tc>
      </w:tr>
    </w:tbl>
    <w:p w14:paraId="3EF9444F" w14:textId="77777777" w:rsidR="00A25246" w:rsidRDefault="00A25246" w:rsidP="00A25246"/>
    <w:p w14:paraId="6E3CB909" w14:textId="77777777" w:rsidR="0086625B" w:rsidRDefault="0086625B" w:rsidP="008662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46CDC86" w14:textId="77777777" w:rsidR="0086625B" w:rsidRDefault="0086625B" w:rsidP="0086625B">
      <w:pPr>
        <w:rPr>
          <w:i/>
          <w:color w:val="0000FF"/>
          <w:lang w:eastAsia="zh-CN"/>
        </w:rPr>
      </w:pPr>
    </w:p>
    <w:p w14:paraId="062A3A28" w14:textId="77777777" w:rsidR="0086625B" w:rsidRDefault="0086625B" w:rsidP="0086625B">
      <w:pPr>
        <w:rPr>
          <w:i/>
          <w:color w:val="0000FF"/>
          <w:lang w:eastAsia="zh-CN"/>
        </w:rPr>
      </w:pPr>
    </w:p>
    <w:p w14:paraId="110A0E8D" w14:textId="4F54E035" w:rsidR="0086625B" w:rsidRDefault="0086625B" w:rsidP="008662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9332E00" w14:textId="77777777" w:rsidR="00B674A6" w:rsidRDefault="00B674A6" w:rsidP="00B674A6">
      <w:pPr>
        <w:pStyle w:val="Heading3"/>
        <w:rPr>
          <w:lang w:eastAsia="zh-CN"/>
        </w:rPr>
      </w:pPr>
      <w:bookmarkStart w:id="87" w:name="_Toc53178892"/>
      <w:bookmarkStart w:id="88" w:name="_Toc61179130"/>
      <w:bookmarkStart w:id="89" w:name="_Toc82622058"/>
      <w:bookmarkStart w:id="90" w:name="_Toc37267809"/>
      <w:bookmarkStart w:id="91" w:name="_Toc21127738"/>
      <w:bookmarkStart w:id="92" w:name="_Toc37260421"/>
      <w:bookmarkStart w:id="93" w:name="_Toc44712415"/>
      <w:bookmarkStart w:id="94" w:name="_Toc67916896"/>
      <w:bookmarkStart w:id="95" w:name="_Toc36817499"/>
      <w:bookmarkStart w:id="96" w:name="_Toc29811947"/>
      <w:bookmarkStart w:id="97" w:name="_Toc90422905"/>
      <w:bookmarkStart w:id="98" w:name="_Toc74663517"/>
      <w:bookmarkStart w:id="99" w:name="_Toc61179600"/>
      <w:bookmarkStart w:id="100" w:name="_Toc45893727"/>
      <w:bookmarkStart w:id="101" w:name="_Toc53178441"/>
      <w:bookmarkStart w:id="102" w:name="_Toc104311119"/>
      <w:bookmarkStart w:id="103" w:name="_Toc106126820"/>
      <w:bookmarkStart w:id="104" w:name="_Toc106177133"/>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B78874C" w14:textId="77777777" w:rsidR="00B674A6" w:rsidRPr="00B370A2" w:rsidRDefault="00B674A6" w:rsidP="00B674A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49EB4B85" w14:textId="77777777" w:rsidR="00B674A6" w:rsidRDefault="00B674A6" w:rsidP="00B674A6">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62BD1025" w14:textId="77777777" w:rsidR="00B674A6" w:rsidRDefault="00B674A6" w:rsidP="00B674A6">
      <w:pPr>
        <w:keepNext/>
      </w:pPr>
      <w:r>
        <w:t>For a wanted and an interfering signal coupled to the RIB, the following requirements shall be met:</w:t>
      </w:r>
    </w:p>
    <w:p w14:paraId="0A214BB0" w14:textId="77777777" w:rsidR="00B674A6" w:rsidRDefault="00B674A6" w:rsidP="00B674A6">
      <w:pPr>
        <w:pStyle w:val="B10"/>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3A615629" w14:textId="77777777" w:rsidR="00B674A6" w:rsidRPr="00782800" w:rsidRDefault="00B674A6" w:rsidP="00B674A6">
      <w:pPr>
        <w:rPr>
          <w:lang w:eastAsia="zh-CN"/>
        </w:rPr>
      </w:pPr>
    </w:p>
    <w:p w14:paraId="433337B7" w14:textId="2343A9BE" w:rsidR="00B674A6" w:rsidRDefault="00B674A6" w:rsidP="00B674A6">
      <w:pPr>
        <w:pStyle w:val="TH"/>
        <w:rPr>
          <w:lang w:val="en-US" w:eastAsia="zh-CN"/>
        </w:rPr>
      </w:pPr>
      <w:r>
        <w:lastRenderedPageBreak/>
        <w:t>Table</w:t>
      </w:r>
      <w:r>
        <w:rPr>
          <w:rFonts w:hint="eastAsia"/>
          <w:lang w:val="en-US" w:eastAsia="zh-CN"/>
        </w:rPr>
        <w:t xml:space="preserve"> 10.9.2-1</w:t>
      </w:r>
      <w:r>
        <w:t xml:space="preserve">: </w:t>
      </w:r>
      <w:ins w:id="105" w:author="D. Everaere" w:date="2022-08-01T18:28:00Z">
        <w:r w:rsidR="00241E05">
          <w:t xml:space="preserve">SAN </w:t>
        </w:r>
      </w:ins>
      <w:r>
        <w:rPr>
          <w:rFonts w:hint="eastAsia"/>
          <w:lang w:val="en-US" w:eastAsia="zh-CN"/>
        </w:rPr>
        <w:t>GEO</w:t>
      </w:r>
      <w:r>
        <w:t xml:space="preserve"> class</w:t>
      </w:r>
      <w:del w:id="106" w:author="Dominique Everaere" w:date="2022-07-22T16:21:00Z">
        <w:r w:rsidDel="00B674A6">
          <w:delText xml:space="preserve"> </w:delText>
        </w:r>
      </w:del>
      <w:del w:id="107" w:author="D. Everaere" w:date="2022-08-01T18:28:00Z">
        <w:r w:rsidDel="00241E05">
          <w:rPr>
            <w:rFonts w:hint="eastAsia"/>
            <w:lang w:val="en-US" w:eastAsia="zh-CN"/>
          </w:rPr>
          <w:delText>SAN</w:delText>
        </w:r>
        <w:r w:rsidDel="00241E05">
          <w:delText xml:space="preserve"> </w:delText>
        </w:r>
      </w:del>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B674A6" w14:paraId="01CACADB"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tcPr>
          <w:p w14:paraId="1EED32A3" w14:textId="77777777" w:rsidR="00B674A6" w:rsidRDefault="00B674A6" w:rsidP="0069590E">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0CBC51D0" w14:textId="77777777" w:rsidR="00B674A6" w:rsidRDefault="00B674A6" w:rsidP="0069590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2F9B4DB0" w14:textId="77777777" w:rsidR="00B674A6" w:rsidRDefault="00B674A6" w:rsidP="0069590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4002A75" w14:textId="77777777" w:rsidR="00B674A6" w:rsidRDefault="00B674A6" w:rsidP="0069590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569BC52" w14:textId="77777777" w:rsidR="00B674A6" w:rsidRDefault="00B674A6" w:rsidP="0069590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046A6C56" w14:textId="77777777" w:rsidR="00B674A6" w:rsidRDefault="00B674A6" w:rsidP="0069590E">
            <w:pPr>
              <w:pStyle w:val="TAH"/>
            </w:pPr>
            <w:r>
              <w:t>Type of interfering signal</w:t>
            </w:r>
          </w:p>
        </w:tc>
      </w:tr>
      <w:tr w:rsidR="00B674A6" w14:paraId="0EE76586"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BD4DC18" w14:textId="77777777" w:rsidR="00B674A6" w:rsidRDefault="00B674A6" w:rsidP="0069590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00C68D4" w14:textId="77777777" w:rsidR="00B674A6" w:rsidRDefault="00B674A6" w:rsidP="0069590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71E4AE8" w14:textId="77777777" w:rsidR="00B674A6" w:rsidRDefault="00B674A6" w:rsidP="0069590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702C8177" w14:textId="77777777" w:rsidR="00B674A6" w:rsidRDefault="00B674A6" w:rsidP="0069590E">
            <w:pPr>
              <w:pStyle w:val="TAC"/>
              <w:rPr>
                <w:lang w:eastAsia="zh-CN"/>
              </w:rPr>
            </w:pPr>
            <w:r>
              <w:rPr>
                <w:rFonts w:hint="eastAsia"/>
                <w:lang w:val="en-US" w:eastAsia="zh-CN"/>
              </w:rPr>
              <w:t>-98.2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766FB49A" w14:textId="77777777" w:rsidR="00B674A6" w:rsidRDefault="00B674A6" w:rsidP="0069590E">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6707A3F" w14:textId="77777777" w:rsidR="00B674A6" w:rsidRDefault="00B674A6" w:rsidP="0069590E">
            <w:pPr>
              <w:pStyle w:val="TAC"/>
            </w:pPr>
            <w:r>
              <w:t>DFT-s-OFDM</w:t>
            </w:r>
            <w:r>
              <w:rPr>
                <w:rFonts w:eastAsia="SimSun"/>
              </w:rPr>
              <w:t xml:space="preserve"> </w:t>
            </w:r>
            <w:r>
              <w:t>NR signal, 15 kHz SCS</w:t>
            </w:r>
            <w:r>
              <w:rPr>
                <w:rFonts w:hint="eastAsia"/>
              </w:rPr>
              <w:t>,</w:t>
            </w:r>
          </w:p>
          <w:p w14:paraId="140E97EF" w14:textId="77777777" w:rsidR="00B674A6" w:rsidRDefault="00B674A6" w:rsidP="0069590E">
            <w:pPr>
              <w:pStyle w:val="TAC"/>
              <w:rPr>
                <w:lang w:eastAsia="zh-CN"/>
              </w:rPr>
            </w:pPr>
            <w:r>
              <w:t xml:space="preserve">10 </w:t>
            </w:r>
            <w:r>
              <w:rPr>
                <w:lang w:eastAsia="zh-CN"/>
              </w:rPr>
              <w:t>RBs</w:t>
            </w:r>
          </w:p>
        </w:tc>
      </w:tr>
      <w:tr w:rsidR="00B674A6" w14:paraId="60DA2D11"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E2E73E9" w14:textId="77777777" w:rsidR="00B674A6" w:rsidRDefault="00B674A6"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7218E42" w14:textId="77777777" w:rsidR="00B674A6" w:rsidRDefault="00B674A6" w:rsidP="0069590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1D5B40F0" w14:textId="77777777" w:rsidR="00B674A6" w:rsidRDefault="00B674A6" w:rsidP="0069590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50D6EB30" w14:textId="77777777" w:rsidR="00B674A6" w:rsidRDefault="00B674A6" w:rsidP="0069590E">
            <w:pPr>
              <w:pStyle w:val="TAC"/>
            </w:pPr>
            <w:r>
              <w:rPr>
                <w:rFonts w:hint="eastAsia"/>
                <w:lang w:val="en-US" w:eastAsia="zh-CN"/>
              </w:rPr>
              <w:t>-96.3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0096C86" w14:textId="77777777" w:rsidR="00B674A6" w:rsidRDefault="00B674A6" w:rsidP="0069590E">
            <w:pPr>
              <w:pStyle w:val="TAC"/>
            </w:pPr>
            <w:r>
              <w:rPr>
                <w:rFonts w:hint="eastAsia"/>
                <w:lang w:val="en-US" w:eastAsia="zh-CN"/>
              </w:rPr>
              <w:t>-88.1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953395" w14:textId="77777777" w:rsidR="00B674A6" w:rsidRDefault="00B674A6" w:rsidP="0069590E">
            <w:pPr>
              <w:pStyle w:val="TAC"/>
            </w:pPr>
            <w:r>
              <w:t>DFT-s-OFDM</w:t>
            </w:r>
            <w:r>
              <w:rPr>
                <w:rFonts w:eastAsia="SimSun"/>
              </w:rPr>
              <w:t xml:space="preserve"> </w:t>
            </w:r>
            <w:r>
              <w:t>NR signal, 15 kHz SCS</w:t>
            </w:r>
            <w:r>
              <w:rPr>
                <w:rFonts w:hint="eastAsia"/>
              </w:rPr>
              <w:t>,</w:t>
            </w:r>
          </w:p>
          <w:p w14:paraId="4AE8D257" w14:textId="77777777" w:rsidR="00B674A6" w:rsidRDefault="00B674A6" w:rsidP="0069590E">
            <w:pPr>
              <w:pStyle w:val="TAC"/>
            </w:pPr>
            <w:r>
              <w:t xml:space="preserve">25 </w:t>
            </w:r>
            <w:r>
              <w:rPr>
                <w:lang w:eastAsia="zh-CN"/>
              </w:rPr>
              <w:t>RBs</w:t>
            </w:r>
          </w:p>
        </w:tc>
      </w:tr>
      <w:tr w:rsidR="00B674A6" w14:paraId="7198B747"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CFFE0BC" w14:textId="77777777" w:rsidR="00B674A6" w:rsidRDefault="00B674A6" w:rsidP="0069590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F5D53ED" w14:textId="77777777" w:rsidR="00B674A6" w:rsidRDefault="00B674A6" w:rsidP="0069590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A699DD0" w14:textId="77777777" w:rsidR="00B674A6" w:rsidRDefault="00B674A6" w:rsidP="0069590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0D811FF" w14:textId="77777777" w:rsidR="00B674A6" w:rsidRDefault="00B674A6" w:rsidP="0069590E">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C3750E2" w14:textId="77777777" w:rsidR="00B674A6" w:rsidRDefault="00B674A6" w:rsidP="0069590E">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26C1A5" w14:textId="77777777" w:rsidR="00B674A6" w:rsidRDefault="00B674A6" w:rsidP="0069590E">
            <w:pPr>
              <w:pStyle w:val="TAC"/>
            </w:pPr>
            <w:r>
              <w:t>DFT-s-OFDM</w:t>
            </w:r>
            <w:r>
              <w:rPr>
                <w:rFonts w:eastAsia="SimSun"/>
              </w:rPr>
              <w:t xml:space="preserve"> </w:t>
            </w:r>
            <w:r>
              <w:t>NR signal, 30 kHz SCS</w:t>
            </w:r>
            <w:r>
              <w:rPr>
                <w:rFonts w:hint="eastAsia"/>
              </w:rPr>
              <w:t>,</w:t>
            </w:r>
          </w:p>
          <w:p w14:paraId="26DFC516" w14:textId="77777777" w:rsidR="00B674A6" w:rsidRDefault="00B674A6" w:rsidP="0069590E">
            <w:pPr>
              <w:pStyle w:val="TAC"/>
            </w:pPr>
            <w:r>
              <w:t>5 RBs</w:t>
            </w:r>
          </w:p>
        </w:tc>
      </w:tr>
      <w:tr w:rsidR="00B674A6" w14:paraId="33D589E8"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ABC1A47" w14:textId="77777777" w:rsidR="00B674A6" w:rsidRDefault="00B674A6"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D48D674" w14:textId="77777777" w:rsidR="00B674A6" w:rsidRDefault="00B674A6" w:rsidP="0069590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E5816FB" w14:textId="77777777" w:rsidR="00B674A6" w:rsidRDefault="00B674A6" w:rsidP="0069590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47651F5" w14:textId="77777777" w:rsidR="00B674A6" w:rsidRDefault="00B674A6" w:rsidP="0069590E">
            <w:pPr>
              <w:pStyle w:val="TAC"/>
            </w:pPr>
            <w:r>
              <w:rPr>
                <w:rFonts w:hint="eastAsia"/>
                <w:lang w:val="en-US" w:eastAsia="zh-CN"/>
              </w:rPr>
              <w:t>-96.4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A32F560" w14:textId="77777777" w:rsidR="00B674A6" w:rsidRDefault="00B674A6" w:rsidP="0069590E">
            <w:pPr>
              <w:pStyle w:val="TAC"/>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FFC47C1" w14:textId="77777777" w:rsidR="00B674A6" w:rsidRDefault="00B674A6" w:rsidP="0069590E">
            <w:pPr>
              <w:pStyle w:val="TAC"/>
            </w:pPr>
            <w:r>
              <w:t>DFT-s-OFDM</w:t>
            </w:r>
            <w:r>
              <w:rPr>
                <w:rFonts w:eastAsia="SimSun"/>
              </w:rPr>
              <w:t xml:space="preserve"> </w:t>
            </w:r>
            <w:r>
              <w:t>NR signal, 30 kHz SCS</w:t>
            </w:r>
            <w:r>
              <w:rPr>
                <w:rFonts w:hint="eastAsia"/>
              </w:rPr>
              <w:t>,</w:t>
            </w:r>
          </w:p>
          <w:p w14:paraId="1C5995D3" w14:textId="77777777" w:rsidR="00B674A6" w:rsidRDefault="00B674A6" w:rsidP="0069590E">
            <w:pPr>
              <w:pStyle w:val="TAC"/>
            </w:pPr>
            <w:r>
              <w:t>10 RBs</w:t>
            </w:r>
          </w:p>
        </w:tc>
      </w:tr>
      <w:tr w:rsidR="00B674A6" w14:paraId="17823700"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2186359" w14:textId="77777777" w:rsidR="00B674A6" w:rsidRDefault="00B674A6"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CA80D8C" w14:textId="77777777" w:rsidR="00B674A6" w:rsidRDefault="00B674A6" w:rsidP="0069590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61C80E2" w14:textId="77777777" w:rsidR="00B674A6" w:rsidRDefault="00B674A6" w:rsidP="0069590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E8953D0" w14:textId="77777777" w:rsidR="00B674A6" w:rsidRDefault="00B674A6" w:rsidP="0069590E">
            <w:pPr>
              <w:pStyle w:val="TAC"/>
              <w:rPr>
                <w:lang w:eastAsia="zh-CN"/>
              </w:rPr>
            </w:pPr>
            <w:r>
              <w:rPr>
                <w:rFonts w:hint="eastAsia"/>
                <w:lang w:val="en-US" w:eastAsia="zh-CN"/>
              </w:rPr>
              <w:t>-95.8</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613A30" w14:textId="77777777" w:rsidR="00B674A6" w:rsidRDefault="00B674A6" w:rsidP="0069590E">
            <w:pPr>
              <w:pStyle w:val="TAC"/>
              <w:rPr>
                <w:lang w:eastAsia="zh-CN"/>
              </w:rPr>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E02254B" w14:textId="77777777" w:rsidR="00B674A6" w:rsidRDefault="00B674A6" w:rsidP="0069590E">
            <w:pPr>
              <w:pStyle w:val="TAC"/>
            </w:pPr>
            <w:r>
              <w:t>DFT-s-OFDM</w:t>
            </w:r>
            <w:r>
              <w:rPr>
                <w:rFonts w:eastAsia="SimSun"/>
              </w:rPr>
              <w:t xml:space="preserve"> </w:t>
            </w:r>
            <w:r>
              <w:t>NR signal, 60 kHz SCS</w:t>
            </w:r>
            <w:r>
              <w:rPr>
                <w:rFonts w:hint="eastAsia"/>
              </w:rPr>
              <w:t>,</w:t>
            </w:r>
          </w:p>
          <w:p w14:paraId="635D90A0" w14:textId="77777777" w:rsidR="00B674A6" w:rsidRDefault="00B674A6" w:rsidP="0069590E">
            <w:pPr>
              <w:pStyle w:val="TAC"/>
            </w:pPr>
            <w:r>
              <w:t>5 RBs</w:t>
            </w:r>
          </w:p>
        </w:tc>
      </w:tr>
      <w:tr w:rsidR="00B674A6" w14:paraId="71B63508" w14:textId="77777777" w:rsidTr="0069590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984AB8D" w14:textId="77777777" w:rsidR="00B674A6" w:rsidRDefault="00B674A6" w:rsidP="0069590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761D7B00" w14:textId="77777777" w:rsidR="00B674A6" w:rsidRDefault="00B674A6" w:rsidP="00B674A6"/>
    <w:p w14:paraId="64049C05" w14:textId="7E519786" w:rsidR="00B674A6" w:rsidRDefault="00B674A6" w:rsidP="00B674A6">
      <w:pPr>
        <w:pStyle w:val="TH"/>
        <w:rPr>
          <w:lang w:val="en-US" w:eastAsia="zh-CN"/>
        </w:rPr>
      </w:pPr>
      <w:r>
        <w:t>Table</w:t>
      </w:r>
      <w:r>
        <w:rPr>
          <w:rFonts w:hint="eastAsia"/>
          <w:lang w:val="en-US" w:eastAsia="zh-CN"/>
        </w:rPr>
        <w:t xml:space="preserve"> 10.9.2-2</w:t>
      </w:r>
      <w:r>
        <w:t xml:space="preserve">: </w:t>
      </w:r>
      <w:ins w:id="108" w:author="D. Everaere" w:date="2022-08-01T18:29:00Z">
        <w:r w:rsidR="00241E05">
          <w:t xml:space="preserve">SAN </w:t>
        </w:r>
      </w:ins>
      <w:r>
        <w:rPr>
          <w:rFonts w:hint="eastAsia"/>
          <w:lang w:val="en-US" w:eastAsia="zh-CN"/>
        </w:rPr>
        <w:t>LEO</w:t>
      </w:r>
      <w:r>
        <w:t xml:space="preserve"> class </w:t>
      </w:r>
      <w:del w:id="109" w:author="D. Everaere" w:date="2022-08-01T18:29:00Z">
        <w:r w:rsidDel="00241E05">
          <w:rPr>
            <w:rFonts w:hint="eastAsia"/>
            <w:lang w:val="en-US" w:eastAsia="zh-CN"/>
          </w:rPr>
          <w:delText>SAN</w:delText>
        </w:r>
        <w:r w:rsidDel="00241E05">
          <w:delText xml:space="preserve"> </w:delText>
        </w:r>
      </w:del>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B674A6" w14:paraId="59CE4C62"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tcPr>
          <w:p w14:paraId="1FE250BF" w14:textId="77777777" w:rsidR="00B674A6" w:rsidRDefault="00B674A6" w:rsidP="0069590E">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8407C90" w14:textId="77777777" w:rsidR="00B674A6" w:rsidRDefault="00B674A6" w:rsidP="0069590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6CF77D99" w14:textId="77777777" w:rsidR="00B674A6" w:rsidRDefault="00B674A6" w:rsidP="0069590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D9A35E3" w14:textId="77777777" w:rsidR="00B674A6" w:rsidRDefault="00B674A6" w:rsidP="0069590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0124777" w14:textId="77777777" w:rsidR="00B674A6" w:rsidRDefault="00B674A6" w:rsidP="0069590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684C7FC3" w14:textId="77777777" w:rsidR="00B674A6" w:rsidRDefault="00B674A6" w:rsidP="0069590E">
            <w:pPr>
              <w:pStyle w:val="TAH"/>
            </w:pPr>
            <w:r>
              <w:t>Type of interfering signal</w:t>
            </w:r>
          </w:p>
        </w:tc>
      </w:tr>
      <w:tr w:rsidR="00B674A6" w14:paraId="7E0FF400"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551EB2" w14:textId="77777777" w:rsidR="00B674A6" w:rsidRDefault="00B674A6" w:rsidP="0069590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E877D5E" w14:textId="77777777" w:rsidR="00B674A6" w:rsidRDefault="00B674A6" w:rsidP="0069590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EE1256F" w14:textId="77777777" w:rsidR="00B674A6" w:rsidRDefault="00B674A6" w:rsidP="0069590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E660C90" w14:textId="77777777" w:rsidR="00B674A6" w:rsidRDefault="00B674A6" w:rsidP="0069590E">
            <w:pPr>
              <w:pStyle w:val="TAC"/>
              <w:rPr>
                <w:lang w:eastAsia="zh-CN"/>
              </w:rPr>
            </w:pPr>
            <w:r>
              <w:rPr>
                <w:rFonts w:hint="eastAsia"/>
                <w:lang w:val="en-US" w:eastAsia="zh-CN"/>
              </w:rPr>
              <w:t>-101.3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C9FE4" w14:textId="77777777" w:rsidR="00B674A6" w:rsidRDefault="00B674A6" w:rsidP="0069590E">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58ED4C8" w14:textId="77777777" w:rsidR="00B674A6" w:rsidRDefault="00B674A6" w:rsidP="0069590E">
            <w:pPr>
              <w:pStyle w:val="TAC"/>
            </w:pPr>
            <w:r>
              <w:t>DFT-s-OFDM</w:t>
            </w:r>
            <w:r>
              <w:rPr>
                <w:rFonts w:eastAsia="SimSun"/>
              </w:rPr>
              <w:t xml:space="preserve"> </w:t>
            </w:r>
            <w:r>
              <w:t>NR signal, 15 kHz SCS</w:t>
            </w:r>
            <w:r>
              <w:rPr>
                <w:rFonts w:hint="eastAsia"/>
              </w:rPr>
              <w:t>,</w:t>
            </w:r>
          </w:p>
          <w:p w14:paraId="4385C629" w14:textId="77777777" w:rsidR="00B674A6" w:rsidRDefault="00B674A6" w:rsidP="0069590E">
            <w:pPr>
              <w:pStyle w:val="TAC"/>
              <w:rPr>
                <w:lang w:eastAsia="zh-CN"/>
              </w:rPr>
            </w:pPr>
            <w:r>
              <w:t xml:space="preserve">10 </w:t>
            </w:r>
            <w:r>
              <w:rPr>
                <w:lang w:eastAsia="zh-CN"/>
              </w:rPr>
              <w:t>RBs</w:t>
            </w:r>
          </w:p>
        </w:tc>
      </w:tr>
      <w:tr w:rsidR="00B674A6" w14:paraId="5F03D34B"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5108D6D" w14:textId="77777777" w:rsidR="00B674A6" w:rsidRDefault="00B674A6"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70E57F4" w14:textId="77777777" w:rsidR="00B674A6" w:rsidRDefault="00B674A6" w:rsidP="0069590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C50FECF" w14:textId="77777777" w:rsidR="00B674A6" w:rsidRDefault="00B674A6" w:rsidP="0069590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7A4C3CDD" w14:textId="77777777" w:rsidR="00B674A6" w:rsidRDefault="00B674A6" w:rsidP="0069590E">
            <w:pPr>
              <w:pStyle w:val="TAC"/>
            </w:pPr>
            <w:r>
              <w:rPr>
                <w:rFonts w:hint="eastAsia"/>
                <w:lang w:val="en-US" w:eastAsia="zh-CN"/>
              </w:rPr>
              <w:t>-99.4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59C7D941" w14:textId="77777777" w:rsidR="00B674A6" w:rsidRDefault="00B674A6" w:rsidP="0069590E">
            <w:pPr>
              <w:pStyle w:val="TAC"/>
            </w:pPr>
            <w:r>
              <w:rPr>
                <w:rFonts w:hint="eastAsia"/>
                <w:lang w:val="en-US" w:eastAsia="zh-CN"/>
              </w:rPr>
              <w:t>-79.2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2E66CE6" w14:textId="77777777" w:rsidR="00B674A6" w:rsidRDefault="00B674A6" w:rsidP="0069590E">
            <w:pPr>
              <w:pStyle w:val="TAC"/>
            </w:pPr>
            <w:r>
              <w:t>DFT-s-OFDM</w:t>
            </w:r>
            <w:r>
              <w:rPr>
                <w:rFonts w:eastAsia="SimSun"/>
              </w:rPr>
              <w:t xml:space="preserve"> </w:t>
            </w:r>
            <w:r>
              <w:t>NR signal, 15 kHz SCS</w:t>
            </w:r>
            <w:r>
              <w:rPr>
                <w:rFonts w:hint="eastAsia"/>
              </w:rPr>
              <w:t>,</w:t>
            </w:r>
          </w:p>
          <w:p w14:paraId="3CECAF09" w14:textId="77777777" w:rsidR="00B674A6" w:rsidRDefault="00B674A6" w:rsidP="0069590E">
            <w:pPr>
              <w:pStyle w:val="TAC"/>
            </w:pPr>
            <w:r>
              <w:t xml:space="preserve">25 </w:t>
            </w:r>
            <w:r>
              <w:rPr>
                <w:lang w:eastAsia="zh-CN"/>
              </w:rPr>
              <w:t>RBs</w:t>
            </w:r>
          </w:p>
        </w:tc>
      </w:tr>
      <w:tr w:rsidR="00B674A6" w14:paraId="4A4141B9"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0CDDB15" w14:textId="77777777" w:rsidR="00B674A6" w:rsidRDefault="00B674A6" w:rsidP="0069590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45A919D" w14:textId="77777777" w:rsidR="00B674A6" w:rsidRDefault="00B674A6" w:rsidP="0069590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1911DD7" w14:textId="77777777" w:rsidR="00B674A6" w:rsidRDefault="00B674A6" w:rsidP="0069590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37326080" w14:textId="77777777" w:rsidR="00B674A6" w:rsidRDefault="00B674A6" w:rsidP="0069590E">
            <w:pPr>
              <w:pStyle w:val="TAC"/>
              <w:rPr>
                <w:lang w:eastAsia="zh-CN"/>
              </w:rPr>
            </w:pPr>
            <w:r>
              <w:rPr>
                <w:rFonts w:hint="eastAsia"/>
                <w:lang w:val="en-US" w:eastAsia="zh-CN"/>
              </w:rPr>
              <w:t>-102.0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2ACEC77" w14:textId="77777777" w:rsidR="00B674A6" w:rsidRDefault="00B674A6" w:rsidP="0069590E">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EF847A0" w14:textId="77777777" w:rsidR="00B674A6" w:rsidRDefault="00B674A6" w:rsidP="0069590E">
            <w:pPr>
              <w:pStyle w:val="TAC"/>
            </w:pPr>
            <w:r>
              <w:t>DFT-s-OFDM</w:t>
            </w:r>
            <w:r>
              <w:rPr>
                <w:rFonts w:eastAsia="SimSun"/>
              </w:rPr>
              <w:t xml:space="preserve"> </w:t>
            </w:r>
            <w:r>
              <w:t>NR signal, 30 kHz SCS</w:t>
            </w:r>
            <w:r>
              <w:rPr>
                <w:rFonts w:hint="eastAsia"/>
              </w:rPr>
              <w:t>,</w:t>
            </w:r>
          </w:p>
          <w:p w14:paraId="75E0C061" w14:textId="77777777" w:rsidR="00B674A6" w:rsidRDefault="00B674A6" w:rsidP="0069590E">
            <w:pPr>
              <w:pStyle w:val="TAC"/>
            </w:pPr>
            <w:r>
              <w:t>5 RBs</w:t>
            </w:r>
          </w:p>
        </w:tc>
      </w:tr>
      <w:tr w:rsidR="00B674A6" w14:paraId="279AAEAF"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483330B" w14:textId="77777777" w:rsidR="00B674A6" w:rsidRDefault="00B674A6"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84A08DB" w14:textId="77777777" w:rsidR="00B674A6" w:rsidRDefault="00B674A6" w:rsidP="0069590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4B42ADEC" w14:textId="77777777" w:rsidR="00B674A6" w:rsidRDefault="00B674A6" w:rsidP="0069590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8171405" w14:textId="77777777" w:rsidR="00B674A6" w:rsidRDefault="00B674A6" w:rsidP="0069590E">
            <w:pPr>
              <w:pStyle w:val="TAC"/>
            </w:pPr>
            <w:r>
              <w:rPr>
                <w:rFonts w:hint="eastAsia"/>
                <w:lang w:val="en-US" w:eastAsia="zh-CN"/>
              </w:rPr>
              <w:t>-99.5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867E321" w14:textId="77777777" w:rsidR="00B674A6" w:rsidRDefault="00B674A6" w:rsidP="0069590E">
            <w:pPr>
              <w:pStyle w:val="TAC"/>
            </w:pPr>
            <w:r>
              <w:rPr>
                <w:rFonts w:hint="eastAsia"/>
                <w:lang w:val="en-US" w:eastAsia="zh-CN"/>
              </w:rPr>
              <w:t>-80.1</w:t>
            </w:r>
            <w:r>
              <w:rPr>
                <w:rFonts w:cs="Arial"/>
                <w:szCs w:val="18"/>
              </w:rPr>
              <w:t xml:space="preserve"> - </w:t>
            </w:r>
            <w:proofErr w:type="spellStart"/>
            <w:r>
              <w:t>Δ</w:t>
            </w:r>
            <w:r>
              <w:rPr>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14811E44" w14:textId="77777777" w:rsidR="00B674A6" w:rsidRDefault="00B674A6" w:rsidP="0069590E">
            <w:pPr>
              <w:pStyle w:val="TAC"/>
            </w:pPr>
            <w:r>
              <w:t>DFT-s-OFDM</w:t>
            </w:r>
            <w:r>
              <w:rPr>
                <w:rFonts w:eastAsia="SimSun"/>
              </w:rPr>
              <w:t xml:space="preserve"> </w:t>
            </w:r>
            <w:r>
              <w:t>NR signal, 30 kHz SCS</w:t>
            </w:r>
            <w:r>
              <w:rPr>
                <w:rFonts w:hint="eastAsia"/>
              </w:rPr>
              <w:t>,</w:t>
            </w:r>
          </w:p>
          <w:p w14:paraId="3872CFCD" w14:textId="77777777" w:rsidR="00B674A6" w:rsidRDefault="00B674A6" w:rsidP="0069590E">
            <w:pPr>
              <w:pStyle w:val="TAC"/>
            </w:pPr>
            <w:r>
              <w:t>10 RBs</w:t>
            </w:r>
          </w:p>
        </w:tc>
      </w:tr>
      <w:tr w:rsidR="00B674A6" w14:paraId="7EEC8421"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42C46CA" w14:textId="77777777" w:rsidR="00B674A6" w:rsidRDefault="00B674A6"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1A49DB4" w14:textId="77777777" w:rsidR="00B674A6" w:rsidRDefault="00B674A6" w:rsidP="0069590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342F902" w14:textId="77777777" w:rsidR="00B674A6" w:rsidRDefault="00B674A6" w:rsidP="0069590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B576372" w14:textId="77777777" w:rsidR="00B674A6" w:rsidRDefault="00B674A6" w:rsidP="0069590E">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28EDC38" w14:textId="77777777" w:rsidR="00B674A6" w:rsidRDefault="00B674A6" w:rsidP="0069590E">
            <w:pPr>
              <w:pStyle w:val="TAC"/>
              <w:rPr>
                <w:lang w:eastAsia="zh-CN"/>
              </w:rPr>
            </w:pPr>
            <w:r>
              <w:rPr>
                <w:rFonts w:hint="eastAsia"/>
                <w:lang w:val="en-US" w:eastAsia="zh-CN"/>
              </w:rPr>
              <w:t>-80.1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DA3059E" w14:textId="77777777" w:rsidR="00B674A6" w:rsidRDefault="00B674A6" w:rsidP="0069590E">
            <w:pPr>
              <w:pStyle w:val="TAC"/>
            </w:pPr>
            <w:r>
              <w:t>DFT-s-OFDM</w:t>
            </w:r>
            <w:r>
              <w:rPr>
                <w:rFonts w:eastAsia="SimSun"/>
              </w:rPr>
              <w:t xml:space="preserve"> </w:t>
            </w:r>
            <w:r>
              <w:t>NR signal, 60 kHz SCS</w:t>
            </w:r>
            <w:r>
              <w:rPr>
                <w:rFonts w:hint="eastAsia"/>
              </w:rPr>
              <w:t>,</w:t>
            </w:r>
          </w:p>
          <w:p w14:paraId="521B5DDB" w14:textId="77777777" w:rsidR="00B674A6" w:rsidRDefault="00B674A6" w:rsidP="0069590E">
            <w:pPr>
              <w:pStyle w:val="TAC"/>
            </w:pPr>
            <w:r>
              <w:t>5 RBs</w:t>
            </w:r>
          </w:p>
        </w:tc>
      </w:tr>
      <w:tr w:rsidR="00B674A6" w14:paraId="5B481BFF" w14:textId="77777777" w:rsidTr="0069590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295E391" w14:textId="77777777" w:rsidR="00B674A6" w:rsidRDefault="00B674A6" w:rsidP="0069590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7866FC2C" w14:textId="77777777" w:rsidR="00B674A6" w:rsidRDefault="00B674A6" w:rsidP="00B674A6"/>
    <w:p w14:paraId="49DCEC32" w14:textId="77777777" w:rsidR="0086625B" w:rsidRDefault="0086625B" w:rsidP="008662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2F23EBF" w14:textId="77777777" w:rsidR="0086625B" w:rsidRDefault="0086625B" w:rsidP="0086625B">
      <w:pPr>
        <w:rPr>
          <w:i/>
          <w:color w:val="0000FF"/>
          <w:lang w:eastAsia="zh-CN"/>
        </w:rPr>
      </w:pPr>
    </w:p>
    <w:p w14:paraId="3B5E241D" w14:textId="1D05CF66" w:rsidR="0086625B" w:rsidRDefault="0086625B" w:rsidP="008662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59C403B" w14:textId="77777777" w:rsidR="0086625B" w:rsidRDefault="0086625B" w:rsidP="008662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85BF70" w14:textId="77777777" w:rsidR="007B693B" w:rsidRDefault="007B693B" w:rsidP="007B693B">
      <w:pPr>
        <w:rPr>
          <w:i/>
          <w:color w:val="0000FF"/>
          <w:lang w:eastAsia="zh-CN"/>
        </w:rPr>
      </w:pPr>
    </w:p>
    <w:p w14:paraId="66DA47FB" w14:textId="77777777" w:rsidR="007B693B" w:rsidRDefault="007B693B" w:rsidP="00E07586">
      <w:pPr>
        <w:rPr>
          <w:i/>
          <w:color w:val="0000FF"/>
          <w:lang w:eastAsia="zh-CN"/>
        </w:rPr>
      </w:pPr>
    </w:p>
    <w:sectPr w:rsidR="007B69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F16F0" w14:textId="77777777" w:rsidR="00CC6B1C" w:rsidRDefault="00CC6B1C">
      <w:r>
        <w:separator/>
      </w:r>
    </w:p>
  </w:endnote>
  <w:endnote w:type="continuationSeparator" w:id="0">
    <w:p w14:paraId="7DA461E9" w14:textId="77777777" w:rsidR="00CC6B1C" w:rsidRDefault="00CC6B1C">
      <w:r>
        <w:continuationSeparator/>
      </w:r>
    </w:p>
  </w:endnote>
  <w:endnote w:type="continuationNotice" w:id="1">
    <w:p w14:paraId="33CFE743" w14:textId="77777777" w:rsidR="004C791A" w:rsidRDefault="004C7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IoUAA"/>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8"/>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C2A52" w14:textId="77777777" w:rsidR="00CC6B1C" w:rsidRDefault="00CC6B1C">
      <w:r>
        <w:separator/>
      </w:r>
    </w:p>
  </w:footnote>
  <w:footnote w:type="continuationSeparator" w:id="0">
    <w:p w14:paraId="1828BD07" w14:textId="77777777" w:rsidR="00CC6B1C" w:rsidRDefault="00CC6B1C">
      <w:r>
        <w:continuationSeparator/>
      </w:r>
    </w:p>
  </w:footnote>
  <w:footnote w:type="continuationNotice" w:id="1">
    <w:p w14:paraId="286D18D1" w14:textId="77777777" w:rsidR="004C791A" w:rsidRDefault="004C79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6"/>
  </w:num>
  <w:num w:numId="2">
    <w:abstractNumId w:val="36"/>
  </w:num>
  <w:num w:numId="3">
    <w:abstractNumId w:val="21"/>
  </w:num>
  <w:num w:numId="4">
    <w:abstractNumId w:val="15"/>
  </w:num>
  <w:num w:numId="5">
    <w:abstractNumId w:val="33"/>
  </w:num>
  <w:num w:numId="6">
    <w:abstractNumId w:val="9"/>
  </w:num>
  <w:num w:numId="7">
    <w:abstractNumId w:val="30"/>
  </w:num>
  <w:num w:numId="8">
    <w:abstractNumId w:val="34"/>
  </w:num>
  <w:num w:numId="9">
    <w:abstractNumId w:val="20"/>
  </w:num>
  <w:num w:numId="10">
    <w:abstractNumId w:val="23"/>
  </w:num>
  <w:num w:numId="11">
    <w:abstractNumId w:val="17"/>
  </w:num>
  <w:num w:numId="12">
    <w:abstractNumId w:val="19"/>
  </w:num>
  <w:num w:numId="13">
    <w:abstractNumId w:val="25"/>
  </w:num>
  <w:num w:numId="14">
    <w:abstractNumId w:val="32"/>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7"/>
  </w:num>
  <w:num w:numId="22">
    <w:abstractNumId w:val="29"/>
  </w:num>
  <w:num w:numId="23">
    <w:abstractNumId w:val="7"/>
  </w:num>
  <w:num w:numId="24">
    <w:abstractNumId w:val="11"/>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8"/>
  </w:num>
  <w:num w:numId="38">
    <w:abstractNumId w:val="37"/>
  </w:num>
  <w:num w:numId="39">
    <w:abstractNumId w:val="24"/>
  </w:num>
  <w:num w:numId="40">
    <w:abstractNumId w:val="35"/>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3D"/>
    <w:rsid w:val="0000304B"/>
    <w:rsid w:val="00022E4A"/>
    <w:rsid w:val="00040FAB"/>
    <w:rsid w:val="00061BE9"/>
    <w:rsid w:val="00067B6D"/>
    <w:rsid w:val="00071758"/>
    <w:rsid w:val="000A3DDA"/>
    <w:rsid w:val="000A6394"/>
    <w:rsid w:val="000A7F69"/>
    <w:rsid w:val="000B2690"/>
    <w:rsid w:val="000B2C29"/>
    <w:rsid w:val="000B6F4C"/>
    <w:rsid w:val="000B7FED"/>
    <w:rsid w:val="000C038A"/>
    <w:rsid w:val="000C13A3"/>
    <w:rsid w:val="000C187D"/>
    <w:rsid w:val="000C5E2B"/>
    <w:rsid w:val="000C6598"/>
    <w:rsid w:val="000D168C"/>
    <w:rsid w:val="000D32CE"/>
    <w:rsid w:val="000D44B3"/>
    <w:rsid w:val="00103B36"/>
    <w:rsid w:val="00115DAE"/>
    <w:rsid w:val="00142301"/>
    <w:rsid w:val="00145D43"/>
    <w:rsid w:val="001477FC"/>
    <w:rsid w:val="001520D5"/>
    <w:rsid w:val="001636BE"/>
    <w:rsid w:val="00165215"/>
    <w:rsid w:val="0017395C"/>
    <w:rsid w:val="00177471"/>
    <w:rsid w:val="00177AF3"/>
    <w:rsid w:val="001877BF"/>
    <w:rsid w:val="00192C46"/>
    <w:rsid w:val="00195007"/>
    <w:rsid w:val="00196657"/>
    <w:rsid w:val="001A06B5"/>
    <w:rsid w:val="001A08B3"/>
    <w:rsid w:val="001A13BC"/>
    <w:rsid w:val="001A7B60"/>
    <w:rsid w:val="001B52F0"/>
    <w:rsid w:val="001B68E6"/>
    <w:rsid w:val="001B7A65"/>
    <w:rsid w:val="001E41F3"/>
    <w:rsid w:val="002118AC"/>
    <w:rsid w:val="002201FC"/>
    <w:rsid w:val="0022087F"/>
    <w:rsid w:val="00234182"/>
    <w:rsid w:val="00241E05"/>
    <w:rsid w:val="00253723"/>
    <w:rsid w:val="00253BB0"/>
    <w:rsid w:val="0026004D"/>
    <w:rsid w:val="002640DD"/>
    <w:rsid w:val="00270135"/>
    <w:rsid w:val="00275D12"/>
    <w:rsid w:val="00284FEB"/>
    <w:rsid w:val="002860C4"/>
    <w:rsid w:val="002864E2"/>
    <w:rsid w:val="002B5741"/>
    <w:rsid w:val="002C2CBF"/>
    <w:rsid w:val="002E309E"/>
    <w:rsid w:val="002E472E"/>
    <w:rsid w:val="002F30A3"/>
    <w:rsid w:val="00303939"/>
    <w:rsid w:val="00305409"/>
    <w:rsid w:val="0030585A"/>
    <w:rsid w:val="00310C47"/>
    <w:rsid w:val="00311B3A"/>
    <w:rsid w:val="00316879"/>
    <w:rsid w:val="003312F3"/>
    <w:rsid w:val="00332575"/>
    <w:rsid w:val="003350FB"/>
    <w:rsid w:val="00341638"/>
    <w:rsid w:val="003609EF"/>
    <w:rsid w:val="0036231A"/>
    <w:rsid w:val="00366566"/>
    <w:rsid w:val="00374DD4"/>
    <w:rsid w:val="003817EC"/>
    <w:rsid w:val="00382C67"/>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9DC"/>
    <w:rsid w:val="00405B3F"/>
    <w:rsid w:val="00410371"/>
    <w:rsid w:val="00415987"/>
    <w:rsid w:val="004164BB"/>
    <w:rsid w:val="00423C97"/>
    <w:rsid w:val="004242F1"/>
    <w:rsid w:val="00426DA7"/>
    <w:rsid w:val="00437F6C"/>
    <w:rsid w:val="004635FE"/>
    <w:rsid w:val="00474C62"/>
    <w:rsid w:val="004862BA"/>
    <w:rsid w:val="004A1017"/>
    <w:rsid w:val="004B75B7"/>
    <w:rsid w:val="004C48D7"/>
    <w:rsid w:val="004C791A"/>
    <w:rsid w:val="004F1F14"/>
    <w:rsid w:val="004F223E"/>
    <w:rsid w:val="00504B2A"/>
    <w:rsid w:val="00506D5C"/>
    <w:rsid w:val="005075D6"/>
    <w:rsid w:val="00513633"/>
    <w:rsid w:val="0051580D"/>
    <w:rsid w:val="00522A68"/>
    <w:rsid w:val="00540221"/>
    <w:rsid w:val="00547111"/>
    <w:rsid w:val="005579C2"/>
    <w:rsid w:val="00557B80"/>
    <w:rsid w:val="0056118A"/>
    <w:rsid w:val="00565529"/>
    <w:rsid w:val="00573E53"/>
    <w:rsid w:val="005835D0"/>
    <w:rsid w:val="00592503"/>
    <w:rsid w:val="00592D74"/>
    <w:rsid w:val="00595DD1"/>
    <w:rsid w:val="005B5FD2"/>
    <w:rsid w:val="005C3532"/>
    <w:rsid w:val="005C6897"/>
    <w:rsid w:val="005E2985"/>
    <w:rsid w:val="005E2C44"/>
    <w:rsid w:val="0060586C"/>
    <w:rsid w:val="00614E61"/>
    <w:rsid w:val="00621188"/>
    <w:rsid w:val="0062481D"/>
    <w:rsid w:val="006257ED"/>
    <w:rsid w:val="006415CC"/>
    <w:rsid w:val="00641EAE"/>
    <w:rsid w:val="0065265D"/>
    <w:rsid w:val="006532C5"/>
    <w:rsid w:val="00654156"/>
    <w:rsid w:val="00657040"/>
    <w:rsid w:val="00661C95"/>
    <w:rsid w:val="00665C47"/>
    <w:rsid w:val="00695808"/>
    <w:rsid w:val="006B44ED"/>
    <w:rsid w:val="006B46FB"/>
    <w:rsid w:val="006B7F7D"/>
    <w:rsid w:val="006C78E0"/>
    <w:rsid w:val="006E21FB"/>
    <w:rsid w:val="006F0967"/>
    <w:rsid w:val="006F2F61"/>
    <w:rsid w:val="007102CE"/>
    <w:rsid w:val="0071059B"/>
    <w:rsid w:val="00717436"/>
    <w:rsid w:val="007176FF"/>
    <w:rsid w:val="00721CF4"/>
    <w:rsid w:val="00722BCB"/>
    <w:rsid w:val="00725E71"/>
    <w:rsid w:val="007430D6"/>
    <w:rsid w:val="00746332"/>
    <w:rsid w:val="0075170F"/>
    <w:rsid w:val="00754571"/>
    <w:rsid w:val="00757D34"/>
    <w:rsid w:val="00765195"/>
    <w:rsid w:val="00792342"/>
    <w:rsid w:val="007977A8"/>
    <w:rsid w:val="007B41CE"/>
    <w:rsid w:val="007B512A"/>
    <w:rsid w:val="007B693B"/>
    <w:rsid w:val="007C2097"/>
    <w:rsid w:val="007C296E"/>
    <w:rsid w:val="007C58A4"/>
    <w:rsid w:val="007C5BDA"/>
    <w:rsid w:val="007C632F"/>
    <w:rsid w:val="007D0432"/>
    <w:rsid w:val="007D6A07"/>
    <w:rsid w:val="007E518D"/>
    <w:rsid w:val="007E5FE7"/>
    <w:rsid w:val="007F7259"/>
    <w:rsid w:val="008040A8"/>
    <w:rsid w:val="008234BD"/>
    <w:rsid w:val="008279FA"/>
    <w:rsid w:val="00853241"/>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6EB6"/>
    <w:rsid w:val="009777D9"/>
    <w:rsid w:val="00981177"/>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7E89"/>
    <w:rsid w:val="00A246B6"/>
    <w:rsid w:val="00A25246"/>
    <w:rsid w:val="00A3034C"/>
    <w:rsid w:val="00A3778D"/>
    <w:rsid w:val="00A426DF"/>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B2FDB"/>
    <w:rsid w:val="00AC5820"/>
    <w:rsid w:val="00AD1CD8"/>
    <w:rsid w:val="00AD2E81"/>
    <w:rsid w:val="00AF0952"/>
    <w:rsid w:val="00AF5E03"/>
    <w:rsid w:val="00B133B1"/>
    <w:rsid w:val="00B15E97"/>
    <w:rsid w:val="00B24FFA"/>
    <w:rsid w:val="00B258BB"/>
    <w:rsid w:val="00B31A27"/>
    <w:rsid w:val="00B3307E"/>
    <w:rsid w:val="00B35412"/>
    <w:rsid w:val="00B55A9A"/>
    <w:rsid w:val="00B621AC"/>
    <w:rsid w:val="00B674A6"/>
    <w:rsid w:val="00B67B97"/>
    <w:rsid w:val="00B737FA"/>
    <w:rsid w:val="00B968C8"/>
    <w:rsid w:val="00BA3EC5"/>
    <w:rsid w:val="00BA41A1"/>
    <w:rsid w:val="00BA51D9"/>
    <w:rsid w:val="00BB5149"/>
    <w:rsid w:val="00BB5DFC"/>
    <w:rsid w:val="00BD031A"/>
    <w:rsid w:val="00BD1933"/>
    <w:rsid w:val="00BD24C6"/>
    <w:rsid w:val="00BD279D"/>
    <w:rsid w:val="00BD6BB8"/>
    <w:rsid w:val="00C02D28"/>
    <w:rsid w:val="00C10CAA"/>
    <w:rsid w:val="00C2728E"/>
    <w:rsid w:val="00C30015"/>
    <w:rsid w:val="00C376AC"/>
    <w:rsid w:val="00C54EE3"/>
    <w:rsid w:val="00C636B0"/>
    <w:rsid w:val="00C66BA2"/>
    <w:rsid w:val="00C87EAA"/>
    <w:rsid w:val="00C92C7C"/>
    <w:rsid w:val="00C95985"/>
    <w:rsid w:val="00CC5026"/>
    <w:rsid w:val="00CC68D0"/>
    <w:rsid w:val="00CC6B1C"/>
    <w:rsid w:val="00CD6747"/>
    <w:rsid w:val="00CE6A14"/>
    <w:rsid w:val="00CE756D"/>
    <w:rsid w:val="00D0001F"/>
    <w:rsid w:val="00D03F9A"/>
    <w:rsid w:val="00D0494C"/>
    <w:rsid w:val="00D058A5"/>
    <w:rsid w:val="00D06D51"/>
    <w:rsid w:val="00D1011D"/>
    <w:rsid w:val="00D12853"/>
    <w:rsid w:val="00D24991"/>
    <w:rsid w:val="00D25178"/>
    <w:rsid w:val="00D25D5D"/>
    <w:rsid w:val="00D3382B"/>
    <w:rsid w:val="00D3675C"/>
    <w:rsid w:val="00D5003B"/>
    <w:rsid w:val="00D50255"/>
    <w:rsid w:val="00D54805"/>
    <w:rsid w:val="00D57FC9"/>
    <w:rsid w:val="00D65120"/>
    <w:rsid w:val="00D66395"/>
    <w:rsid w:val="00D66520"/>
    <w:rsid w:val="00D66D46"/>
    <w:rsid w:val="00D72F4E"/>
    <w:rsid w:val="00D82297"/>
    <w:rsid w:val="00DA6270"/>
    <w:rsid w:val="00DB64BC"/>
    <w:rsid w:val="00DB6744"/>
    <w:rsid w:val="00DC533A"/>
    <w:rsid w:val="00DC7413"/>
    <w:rsid w:val="00DD0873"/>
    <w:rsid w:val="00DD512A"/>
    <w:rsid w:val="00DE34CF"/>
    <w:rsid w:val="00DF2CB5"/>
    <w:rsid w:val="00E01732"/>
    <w:rsid w:val="00E07586"/>
    <w:rsid w:val="00E10E2A"/>
    <w:rsid w:val="00E10E9D"/>
    <w:rsid w:val="00E13F3D"/>
    <w:rsid w:val="00E15FB7"/>
    <w:rsid w:val="00E214BD"/>
    <w:rsid w:val="00E217E4"/>
    <w:rsid w:val="00E3072B"/>
    <w:rsid w:val="00E339C4"/>
    <w:rsid w:val="00E34898"/>
    <w:rsid w:val="00E37256"/>
    <w:rsid w:val="00E51DB1"/>
    <w:rsid w:val="00E62C93"/>
    <w:rsid w:val="00E734F3"/>
    <w:rsid w:val="00E848A3"/>
    <w:rsid w:val="00E86317"/>
    <w:rsid w:val="00E8721E"/>
    <w:rsid w:val="00E922B9"/>
    <w:rsid w:val="00EB09B7"/>
    <w:rsid w:val="00EB5192"/>
    <w:rsid w:val="00EB5E9A"/>
    <w:rsid w:val="00EC144B"/>
    <w:rsid w:val="00ED4A4D"/>
    <w:rsid w:val="00EE23DF"/>
    <w:rsid w:val="00EE6691"/>
    <w:rsid w:val="00EE71B3"/>
    <w:rsid w:val="00EE7D7C"/>
    <w:rsid w:val="00EF292A"/>
    <w:rsid w:val="00F10B1E"/>
    <w:rsid w:val="00F169AD"/>
    <w:rsid w:val="00F25D98"/>
    <w:rsid w:val="00F300FB"/>
    <w:rsid w:val="00F51556"/>
    <w:rsid w:val="00F53284"/>
    <w:rsid w:val="00F54C6A"/>
    <w:rsid w:val="00F56F39"/>
    <w:rsid w:val="00F74E49"/>
    <w:rsid w:val="00FA374C"/>
    <w:rsid w:val="00FA6EA2"/>
    <w:rsid w:val="00FB2977"/>
    <w:rsid w:val="00FB53F4"/>
    <w:rsid w:val="00FB6386"/>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986</TotalTime>
  <Pages>5</Pages>
  <Words>1632</Words>
  <Characters>9432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260</cp:revision>
  <cp:lastPrinted>1899-12-31T23:00:00Z</cp:lastPrinted>
  <dcterms:created xsi:type="dcterms:W3CDTF">2020-02-03T08:32:00Z</dcterms:created>
  <dcterms:modified xsi:type="dcterms:W3CDTF">2022-08-25T12:33:00Z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